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8A039" w14:textId="6B209773" w:rsidR="00602858" w:rsidRDefault="00602858" w:rsidP="00602858">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w:t>
      </w:r>
      <w:r w:rsidR="00AC43C5">
        <w:rPr>
          <w:b/>
          <w:noProof/>
          <w:sz w:val="24"/>
        </w:rPr>
        <w:t>1522</w:t>
      </w:r>
    </w:p>
    <w:p w14:paraId="24478C0A" w14:textId="7D5D6C84" w:rsidR="00602858" w:rsidRDefault="00602858" w:rsidP="00602858">
      <w:pPr>
        <w:pStyle w:val="CRCoverPage"/>
        <w:tabs>
          <w:tab w:val="right" w:pos="9639"/>
        </w:tabs>
        <w:spacing w:after="0"/>
        <w:rPr>
          <w:b/>
          <w:noProof/>
          <w:sz w:val="24"/>
        </w:rPr>
      </w:pPr>
      <w:r>
        <w:rPr>
          <w:b/>
          <w:noProof/>
          <w:sz w:val="24"/>
        </w:rPr>
        <w:t>E-Meeting, 17</w:t>
      </w:r>
      <w:r w:rsidRPr="00EB6FA6">
        <w:rPr>
          <w:b/>
          <w:noProof/>
          <w:sz w:val="24"/>
        </w:rPr>
        <w:t>th</w:t>
      </w:r>
      <w:r>
        <w:rPr>
          <w:b/>
          <w:noProof/>
          <w:sz w:val="24"/>
        </w:rPr>
        <w:t>– 21</w:t>
      </w:r>
      <w:r w:rsidRPr="00EB6FA6">
        <w:rPr>
          <w:b/>
          <w:noProof/>
          <w:sz w:val="24"/>
        </w:rPr>
        <w:t>st</w:t>
      </w:r>
      <w:r>
        <w:rPr>
          <w:b/>
          <w:noProof/>
          <w:sz w:val="24"/>
        </w:rPr>
        <w:t xml:space="preserve"> April 2023</w:t>
      </w:r>
      <w:r w:rsidR="006F47E6">
        <w:rPr>
          <w:b/>
          <w:noProof/>
          <w:sz w:val="24"/>
        </w:rPr>
        <w:tab/>
        <w:t>was C4-230690</w:t>
      </w:r>
      <w:r w:rsidR="00AC43C5">
        <w:rPr>
          <w:b/>
          <w:noProof/>
          <w:sz w:val="24"/>
        </w:rPr>
        <w:t>, C4-231106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AC43C5" w14:paraId="20E32E48" w14:textId="51CAF848" w:rsidTr="00AC43C5">
        <w:tc>
          <w:tcPr>
            <w:tcW w:w="9641" w:type="dxa"/>
            <w:gridSpan w:val="9"/>
            <w:tcBorders>
              <w:top w:val="single" w:sz="4" w:space="0" w:color="auto"/>
              <w:left w:val="single" w:sz="4" w:space="0" w:color="auto"/>
              <w:right w:val="single" w:sz="4" w:space="0" w:color="auto"/>
            </w:tcBorders>
          </w:tcPr>
          <w:p w14:paraId="0C652FB0" w14:textId="0ACA08B2" w:rsidR="00AC43C5" w:rsidRDefault="00AC43C5">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72A3CCC7" w14:textId="77777777" w:rsidR="00AC43C5" w:rsidRDefault="00AC43C5">
            <w:pPr>
              <w:pStyle w:val="CRCoverPage"/>
              <w:spacing w:after="0"/>
              <w:jc w:val="right"/>
              <w:rPr>
                <w:i/>
                <w:noProof/>
                <w:sz w:val="14"/>
              </w:rPr>
            </w:pPr>
          </w:p>
        </w:tc>
      </w:tr>
      <w:tr w:rsidR="00AC43C5" w14:paraId="5181669F" w14:textId="48380CBE" w:rsidTr="00AC43C5">
        <w:tc>
          <w:tcPr>
            <w:tcW w:w="9641" w:type="dxa"/>
            <w:gridSpan w:val="9"/>
            <w:tcBorders>
              <w:left w:val="single" w:sz="4" w:space="0" w:color="auto"/>
              <w:right w:val="single" w:sz="4" w:space="0" w:color="auto"/>
            </w:tcBorders>
          </w:tcPr>
          <w:p w14:paraId="4673549A" w14:textId="77777777" w:rsidR="00AC43C5" w:rsidRDefault="00AC43C5">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94DA978" w14:textId="77777777" w:rsidR="00AC43C5" w:rsidRDefault="00AC43C5">
            <w:pPr>
              <w:pStyle w:val="CRCoverPage"/>
              <w:spacing w:after="0"/>
              <w:jc w:val="center"/>
              <w:rPr>
                <w:b/>
                <w:noProof/>
                <w:sz w:val="32"/>
              </w:rPr>
            </w:pPr>
          </w:p>
        </w:tc>
      </w:tr>
      <w:tr w:rsidR="00AC43C5" w14:paraId="0873A6FC" w14:textId="63FEBF51" w:rsidTr="00AC43C5">
        <w:tc>
          <w:tcPr>
            <w:tcW w:w="9641" w:type="dxa"/>
            <w:gridSpan w:val="9"/>
            <w:tcBorders>
              <w:left w:val="single" w:sz="4" w:space="0" w:color="auto"/>
              <w:right w:val="single" w:sz="4" w:space="0" w:color="auto"/>
            </w:tcBorders>
          </w:tcPr>
          <w:p w14:paraId="6C4AB0F5" w14:textId="77777777" w:rsidR="00AC43C5" w:rsidRDefault="00AC43C5">
            <w:pPr>
              <w:pStyle w:val="CRCoverPage"/>
              <w:spacing w:after="0"/>
              <w:rPr>
                <w:noProof/>
                <w:sz w:val="8"/>
                <w:szCs w:val="8"/>
              </w:rPr>
            </w:pPr>
          </w:p>
        </w:tc>
        <w:tc>
          <w:tcPr>
            <w:tcW w:w="9641" w:type="dxa"/>
            <w:tcBorders>
              <w:left w:val="single" w:sz="4" w:space="0" w:color="auto"/>
              <w:right w:val="single" w:sz="4" w:space="0" w:color="auto"/>
            </w:tcBorders>
          </w:tcPr>
          <w:p w14:paraId="3EFE698E" w14:textId="77777777" w:rsidR="00AC43C5" w:rsidRDefault="00AC43C5">
            <w:pPr>
              <w:pStyle w:val="CRCoverPage"/>
              <w:spacing w:after="0"/>
              <w:rPr>
                <w:noProof/>
                <w:sz w:val="8"/>
                <w:szCs w:val="8"/>
              </w:rPr>
            </w:pPr>
          </w:p>
        </w:tc>
      </w:tr>
      <w:tr w:rsidR="00AC43C5" w14:paraId="574BDACC" w14:textId="6D5D1612" w:rsidTr="00AC43C5">
        <w:tc>
          <w:tcPr>
            <w:tcW w:w="142" w:type="dxa"/>
            <w:tcBorders>
              <w:left w:val="single" w:sz="4" w:space="0" w:color="auto"/>
            </w:tcBorders>
          </w:tcPr>
          <w:p w14:paraId="57D9CE50" w14:textId="77777777" w:rsidR="00AC43C5" w:rsidRDefault="00AC43C5">
            <w:pPr>
              <w:pStyle w:val="CRCoverPage"/>
              <w:spacing w:after="0"/>
              <w:jc w:val="right"/>
              <w:rPr>
                <w:noProof/>
              </w:rPr>
            </w:pPr>
          </w:p>
        </w:tc>
        <w:tc>
          <w:tcPr>
            <w:tcW w:w="1559" w:type="dxa"/>
            <w:shd w:val="pct30" w:color="FFFF00" w:fill="auto"/>
          </w:tcPr>
          <w:p w14:paraId="59CCB8D0" w14:textId="2FB4036A" w:rsidR="00AC43C5" w:rsidRDefault="00AC4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Pr>
                <w:b/>
                <w:noProof/>
                <w:sz w:val="28"/>
              </w:rPr>
              <w:t>03</w:t>
            </w:r>
          </w:p>
        </w:tc>
        <w:tc>
          <w:tcPr>
            <w:tcW w:w="709" w:type="dxa"/>
          </w:tcPr>
          <w:p w14:paraId="1DDAF708" w14:textId="77777777" w:rsidR="00AC43C5" w:rsidRDefault="00AC43C5">
            <w:pPr>
              <w:pStyle w:val="CRCoverPage"/>
              <w:spacing w:after="0"/>
              <w:jc w:val="center"/>
              <w:rPr>
                <w:noProof/>
              </w:rPr>
            </w:pPr>
            <w:r>
              <w:rPr>
                <w:b/>
                <w:noProof/>
                <w:sz w:val="28"/>
              </w:rPr>
              <w:t>CR</w:t>
            </w:r>
          </w:p>
        </w:tc>
        <w:tc>
          <w:tcPr>
            <w:tcW w:w="1276" w:type="dxa"/>
            <w:shd w:val="pct30" w:color="FFFF00" w:fill="auto"/>
          </w:tcPr>
          <w:p w14:paraId="74439DDC" w14:textId="120C87A2" w:rsidR="00AC43C5" w:rsidRDefault="00AC43C5">
            <w:pPr>
              <w:pStyle w:val="CRCoverPage"/>
              <w:spacing w:after="0"/>
              <w:rPr>
                <w:noProof/>
              </w:rPr>
            </w:pPr>
            <w:r>
              <w:rPr>
                <w:b/>
                <w:noProof/>
                <w:sz w:val="28"/>
                <w:lang w:eastAsia="zh-CN"/>
              </w:rPr>
              <w:t>0997</w:t>
            </w:r>
          </w:p>
        </w:tc>
        <w:tc>
          <w:tcPr>
            <w:tcW w:w="709" w:type="dxa"/>
          </w:tcPr>
          <w:p w14:paraId="610BE45A" w14:textId="77777777" w:rsidR="00AC43C5" w:rsidRDefault="00AC43C5">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AEAB6CB" w:rsidR="00AC43C5" w:rsidRDefault="00AC43C5">
            <w:pPr>
              <w:pStyle w:val="CRCoverPage"/>
              <w:spacing w:after="0"/>
              <w:jc w:val="center"/>
              <w:rPr>
                <w:b/>
                <w:noProof/>
              </w:rPr>
            </w:pPr>
            <w:r>
              <w:rPr>
                <w:b/>
                <w:noProof/>
                <w:sz w:val="28"/>
                <w:lang w:eastAsia="zh-CN"/>
              </w:rPr>
              <w:t>3</w:t>
            </w:r>
          </w:p>
        </w:tc>
        <w:tc>
          <w:tcPr>
            <w:tcW w:w="2410" w:type="dxa"/>
          </w:tcPr>
          <w:p w14:paraId="725A18DA" w14:textId="77777777" w:rsidR="00AC43C5" w:rsidRDefault="00AC43C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7857E8" w:rsidR="00AC43C5" w:rsidRDefault="00AC4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18.1.0</w:t>
            </w:r>
            <w:r>
              <w:rPr>
                <w:b/>
                <w:noProof/>
                <w:sz w:val="28"/>
              </w:rPr>
              <w:fldChar w:fldCharType="end"/>
            </w:r>
          </w:p>
        </w:tc>
        <w:tc>
          <w:tcPr>
            <w:tcW w:w="143" w:type="dxa"/>
            <w:tcBorders>
              <w:right w:val="single" w:sz="4" w:space="0" w:color="auto"/>
            </w:tcBorders>
          </w:tcPr>
          <w:p w14:paraId="759E5C67" w14:textId="77777777" w:rsidR="00AC43C5" w:rsidRDefault="00AC43C5">
            <w:pPr>
              <w:pStyle w:val="CRCoverPage"/>
              <w:spacing w:after="0"/>
              <w:rPr>
                <w:noProof/>
              </w:rPr>
            </w:pPr>
          </w:p>
        </w:tc>
        <w:tc>
          <w:tcPr>
            <w:tcW w:w="9641" w:type="dxa"/>
            <w:tcBorders>
              <w:right w:val="single" w:sz="4" w:space="0" w:color="auto"/>
            </w:tcBorders>
          </w:tcPr>
          <w:p w14:paraId="272493F9" w14:textId="77777777" w:rsidR="00AC43C5" w:rsidRDefault="00AC43C5">
            <w:pPr>
              <w:pStyle w:val="CRCoverPage"/>
              <w:spacing w:after="0"/>
              <w:rPr>
                <w:noProof/>
              </w:rPr>
            </w:pPr>
          </w:p>
        </w:tc>
      </w:tr>
      <w:tr w:rsidR="00AC43C5" w14:paraId="1B22D2EB" w14:textId="54613B57" w:rsidTr="00AC43C5">
        <w:tc>
          <w:tcPr>
            <w:tcW w:w="9641" w:type="dxa"/>
            <w:gridSpan w:val="9"/>
            <w:tcBorders>
              <w:left w:val="single" w:sz="4" w:space="0" w:color="auto"/>
              <w:right w:val="single" w:sz="4" w:space="0" w:color="auto"/>
            </w:tcBorders>
          </w:tcPr>
          <w:p w14:paraId="141595DC" w14:textId="77777777" w:rsidR="00AC43C5" w:rsidRDefault="00AC43C5">
            <w:pPr>
              <w:pStyle w:val="CRCoverPage"/>
              <w:spacing w:after="0"/>
              <w:rPr>
                <w:noProof/>
              </w:rPr>
            </w:pPr>
          </w:p>
        </w:tc>
        <w:tc>
          <w:tcPr>
            <w:tcW w:w="9641" w:type="dxa"/>
            <w:tcBorders>
              <w:left w:val="single" w:sz="4" w:space="0" w:color="auto"/>
              <w:right w:val="single" w:sz="4" w:space="0" w:color="auto"/>
            </w:tcBorders>
          </w:tcPr>
          <w:p w14:paraId="312E4E53" w14:textId="77777777" w:rsidR="00AC43C5" w:rsidRDefault="00AC43C5">
            <w:pPr>
              <w:pStyle w:val="CRCoverPage"/>
              <w:spacing w:after="0"/>
              <w:rPr>
                <w:noProof/>
              </w:rPr>
            </w:pPr>
          </w:p>
        </w:tc>
      </w:tr>
      <w:tr w:rsidR="00AC43C5" w14:paraId="4D165372" w14:textId="130EACAD" w:rsidTr="00AC43C5">
        <w:tc>
          <w:tcPr>
            <w:tcW w:w="9641" w:type="dxa"/>
            <w:gridSpan w:val="9"/>
            <w:tcBorders>
              <w:top w:val="single" w:sz="4" w:space="0" w:color="auto"/>
            </w:tcBorders>
          </w:tcPr>
          <w:p w14:paraId="22024B7A" w14:textId="77777777" w:rsidR="00AC43C5" w:rsidRDefault="00AC43C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c>
          <w:tcPr>
            <w:tcW w:w="9641" w:type="dxa"/>
            <w:tcBorders>
              <w:top w:val="single" w:sz="4" w:space="0" w:color="auto"/>
            </w:tcBorders>
          </w:tcPr>
          <w:p w14:paraId="35033679" w14:textId="77777777" w:rsidR="00AC43C5" w:rsidRDefault="00AC43C5">
            <w:pPr>
              <w:pStyle w:val="CRCoverPage"/>
              <w:spacing w:after="0"/>
              <w:jc w:val="center"/>
              <w:rPr>
                <w:rFonts w:cs="Arial"/>
                <w:i/>
                <w:noProof/>
              </w:rPr>
            </w:pPr>
          </w:p>
        </w:tc>
      </w:tr>
      <w:tr w:rsidR="00AC43C5" w14:paraId="58636913" w14:textId="08CFF7FE" w:rsidTr="00AC43C5">
        <w:tc>
          <w:tcPr>
            <w:tcW w:w="9641" w:type="dxa"/>
            <w:gridSpan w:val="9"/>
          </w:tcPr>
          <w:p w14:paraId="6C8C2B3B" w14:textId="77777777" w:rsidR="00AC43C5" w:rsidRDefault="00AC43C5">
            <w:pPr>
              <w:pStyle w:val="CRCoverPage"/>
              <w:spacing w:after="0"/>
              <w:rPr>
                <w:noProof/>
                <w:sz w:val="8"/>
                <w:szCs w:val="8"/>
              </w:rPr>
            </w:pPr>
          </w:p>
        </w:tc>
        <w:tc>
          <w:tcPr>
            <w:tcW w:w="9641" w:type="dxa"/>
          </w:tcPr>
          <w:p w14:paraId="2D696F3E" w14:textId="77777777" w:rsidR="00AC43C5" w:rsidRDefault="00AC43C5">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5702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5702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61D021" w:rsidR="0066336B" w:rsidRDefault="002D42C5" w:rsidP="00B72EDC">
            <w:pPr>
              <w:pStyle w:val="CRCoverPage"/>
              <w:spacing w:after="0"/>
              <w:ind w:left="100"/>
              <w:rPr>
                <w:noProof/>
              </w:rPr>
            </w:pPr>
            <w:r>
              <w:rPr>
                <w:noProof/>
              </w:rPr>
              <w:t>MBS assistance</w:t>
            </w:r>
            <w:r w:rsidR="00665CE4">
              <w:rPr>
                <w:noProof/>
              </w:rPr>
              <w:t xml:space="preserve"> information</w:t>
            </w:r>
          </w:p>
        </w:tc>
      </w:tr>
      <w:tr w:rsidR="0066336B" w14:paraId="01EE6BCC" w14:textId="77777777" w:rsidTr="0025702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5702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90A63B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36F85">
              <w:rPr>
                <w:noProof/>
              </w:rPr>
              <w:t xml:space="preserve">, </w:t>
            </w:r>
            <w:r w:rsidR="00836F85" w:rsidRPr="00B96B92">
              <w:rPr>
                <w:noProof/>
              </w:rPr>
              <w:t>Huawei</w:t>
            </w:r>
          </w:p>
        </w:tc>
      </w:tr>
      <w:tr w:rsidR="0066336B" w14:paraId="256A55C7" w14:textId="77777777" w:rsidTr="0025702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rsidTr="0025702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5702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81EEC1" w:rsidR="0066336B" w:rsidRDefault="00705F94">
            <w:pPr>
              <w:pStyle w:val="CRCoverPage"/>
              <w:spacing w:after="0"/>
              <w:ind w:left="100"/>
              <w:rPr>
                <w:noProof/>
              </w:rPr>
            </w:pPr>
            <w:r>
              <w:rPr>
                <w:noProof/>
              </w:rPr>
              <w:t>5MBS</w:t>
            </w:r>
            <w:r w:rsidR="004451C1">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86C4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602858">
              <w:rPr>
                <w:noProof/>
              </w:rPr>
              <w:t>4</w:t>
            </w:r>
            <w:r w:rsidR="00737060">
              <w:rPr>
                <w:noProof/>
              </w:rPr>
              <w:t>-</w:t>
            </w:r>
            <w:r w:rsidR="00B96B92">
              <w:rPr>
                <w:noProof/>
              </w:rPr>
              <w:t>20</w:t>
            </w:r>
            <w:r>
              <w:rPr>
                <w:noProof/>
              </w:rPr>
              <w:fldChar w:fldCharType="end"/>
            </w:r>
          </w:p>
        </w:tc>
      </w:tr>
      <w:tr w:rsidR="0066336B" w14:paraId="63D34D70" w14:textId="77777777" w:rsidTr="0025702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5702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25702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25702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A4E41" w14:paraId="79828EBC" w14:textId="77777777" w:rsidTr="00257029">
        <w:tc>
          <w:tcPr>
            <w:tcW w:w="2694" w:type="dxa"/>
            <w:gridSpan w:val="2"/>
            <w:tcBorders>
              <w:top w:val="single" w:sz="4" w:space="0" w:color="auto"/>
              <w:left w:val="single" w:sz="4" w:space="0" w:color="auto"/>
            </w:tcBorders>
          </w:tcPr>
          <w:p w14:paraId="203E6EE0" w14:textId="77777777" w:rsidR="004A4E41" w:rsidRDefault="004A4E41" w:rsidP="004A4E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A0439" w14:textId="77777777" w:rsidR="004A4E41" w:rsidRDefault="004A4E41" w:rsidP="004A4E41">
            <w:pPr>
              <w:pStyle w:val="CRCoverPage"/>
              <w:spacing w:after="0"/>
              <w:ind w:left="100"/>
              <w:rPr>
                <w:noProof/>
              </w:rPr>
            </w:pPr>
            <w:r w:rsidRPr="00801B96">
              <w:rPr>
                <w:noProof/>
              </w:rPr>
              <w:t>TS 23.247 CR 0159</w:t>
            </w:r>
            <w:r>
              <w:rPr>
                <w:noProof/>
              </w:rPr>
              <w:t xml:space="preserve"> (</w:t>
            </w:r>
            <w:hyperlink r:id="rId15" w:history="1">
              <w:r w:rsidRPr="00EA057A">
                <w:rPr>
                  <w:rStyle w:val="Hyperlink"/>
                  <w:noProof/>
                </w:rPr>
                <w:t>S2-2303395</w:t>
              </w:r>
            </w:hyperlink>
            <w:r>
              <w:rPr>
                <w:noProof/>
              </w:rPr>
              <w:t>) and CR 0168 (</w:t>
            </w:r>
            <w:hyperlink r:id="rId16" w:history="1">
              <w:r w:rsidRPr="00EA057A">
                <w:rPr>
                  <w:rStyle w:val="Hyperlink"/>
                  <w:noProof/>
                </w:rPr>
                <w:t>S2-2303396</w:t>
              </w:r>
            </w:hyperlink>
            <w:r>
              <w:rPr>
                <w:noProof/>
              </w:rPr>
              <w:t xml:space="preserve">) have been agreed in SA2#155 has introduced MBS assistance information. Such information will be used over UDM, NEF, etc. Therefore, a common data type is introduced to better </w:t>
            </w:r>
            <w:r w:rsidRPr="00D5216A">
              <w:rPr>
                <w:noProof/>
              </w:rPr>
              <w:t xml:space="preserve">align </w:t>
            </w:r>
            <w:r>
              <w:rPr>
                <w:noProof/>
              </w:rPr>
              <w:t>within the CT scope.</w:t>
            </w:r>
          </w:p>
          <w:p w14:paraId="6FE0E3DC" w14:textId="77777777" w:rsidR="004A4E41" w:rsidRDefault="004A4E41" w:rsidP="004A4E41">
            <w:pPr>
              <w:pStyle w:val="CRCoverPage"/>
              <w:spacing w:after="0"/>
              <w:ind w:left="100"/>
              <w:rPr>
                <w:noProof/>
              </w:rPr>
            </w:pPr>
          </w:p>
          <w:p w14:paraId="21925101" w14:textId="77777777" w:rsidR="004A4E41" w:rsidRDefault="004A4E41" w:rsidP="004A4E41">
            <w:pPr>
              <w:pStyle w:val="CRCoverPage"/>
              <w:spacing w:after="0"/>
              <w:ind w:left="100"/>
              <w:rPr>
                <w:noProof/>
              </w:rPr>
            </w:pPr>
            <w:r>
              <w:rPr>
                <w:noProof/>
              </w:rPr>
              <w:t>See below the requirements in 23.247:</w:t>
            </w:r>
          </w:p>
          <w:p w14:paraId="053A645D" w14:textId="77777777" w:rsidR="004A4E41" w:rsidRDefault="004A4E41" w:rsidP="004A4E41">
            <w:pPr>
              <w:pStyle w:val="CRCoverPage"/>
              <w:spacing w:after="0"/>
              <w:ind w:left="100"/>
              <w:rPr>
                <w:noProof/>
              </w:rPr>
            </w:pPr>
          </w:p>
          <w:p w14:paraId="2C2904D3" w14:textId="77777777" w:rsidR="004A4E41" w:rsidRDefault="004A4E41" w:rsidP="004A4E41">
            <w:pPr>
              <w:pStyle w:val="CRCoverPage"/>
              <w:spacing w:after="0"/>
              <w:ind w:left="100"/>
              <w:rPr>
                <w:noProof/>
              </w:rPr>
            </w:pPr>
            <w:r>
              <w:rPr>
                <w:noProof/>
              </w:rPr>
              <w:t>In clause 6.x:</w:t>
            </w:r>
          </w:p>
          <w:p w14:paraId="3CAADF9B" w14:textId="77777777" w:rsidR="004A4E41" w:rsidRDefault="004A4E41" w:rsidP="004A4E41">
            <w:pPr>
              <w:pStyle w:val="CRCoverPage"/>
              <w:spacing w:after="0"/>
              <w:ind w:left="100"/>
              <w:rPr>
                <w:noProof/>
              </w:rPr>
            </w:pPr>
          </w:p>
          <w:p w14:paraId="025105B2" w14:textId="77777777" w:rsidR="004A4E41" w:rsidRDefault="004A4E41" w:rsidP="004A4E41">
            <w:pPr>
              <w:pStyle w:val="CRCoverPage"/>
              <w:spacing w:after="0"/>
              <w:ind w:left="100"/>
              <w:rPr>
                <w:i/>
                <w:iCs/>
              </w:rPr>
            </w:pPr>
            <w:r w:rsidRPr="0010512D">
              <w:rPr>
                <w:i/>
                <w:iCs/>
              </w:rPr>
              <w:t xml:space="preserve">MBS assistance information for the MBS session, the MBS assistance information for the MBS session is an optional parameter and associated with one MBS session, which consists of an indication that </w:t>
            </w:r>
            <w:r w:rsidRPr="0010512D">
              <w:rPr>
                <w:i/>
                <w:iCs/>
                <w:lang w:val="en-US"/>
              </w:rPr>
              <w:t>the UE is preferred to be kept in connected when the related MBS session that the UE joined is active</w:t>
            </w:r>
            <w:r w:rsidRPr="0010512D">
              <w:rPr>
                <w:i/>
                <w:iCs/>
              </w:rPr>
              <w:t>.</w:t>
            </w:r>
          </w:p>
          <w:p w14:paraId="79541C9B" w14:textId="77777777" w:rsidR="004A4E41" w:rsidRDefault="004A4E41" w:rsidP="004A4E41">
            <w:pPr>
              <w:pStyle w:val="CRCoverPage"/>
              <w:spacing w:after="0"/>
              <w:ind w:left="100"/>
              <w:rPr>
                <w:i/>
                <w:iCs/>
              </w:rPr>
            </w:pPr>
            <w:r>
              <w:rPr>
                <w:i/>
                <w:iCs/>
              </w:rPr>
              <w:t>...</w:t>
            </w:r>
          </w:p>
          <w:p w14:paraId="2ADA6730" w14:textId="77777777" w:rsidR="004A4E41" w:rsidRDefault="004A4E41" w:rsidP="004A4E41">
            <w:pPr>
              <w:pStyle w:val="CRCoverPage"/>
              <w:spacing w:after="0"/>
              <w:ind w:left="100"/>
              <w:rPr>
                <w:i/>
                <w:iCs/>
                <w:lang w:val="en-US"/>
              </w:rPr>
            </w:pPr>
            <w:r w:rsidRPr="0010512D">
              <w:rPr>
                <w:i/>
                <w:iCs/>
              </w:rPr>
              <w:t>The SMF gets from the UDM the "MBS assistance information", which is provisioned by the AF via the NEF to the UDM as part of the MBS subscription data and includes all the MBS session ID(s), where the UE is preferred to be kept connected when the related MBS session</w:t>
            </w:r>
            <w:r w:rsidRPr="0010512D">
              <w:rPr>
                <w:i/>
                <w:iCs/>
                <w:lang w:val="en-US"/>
              </w:rPr>
              <w:t xml:space="preserve"> that the UE joined is active</w:t>
            </w:r>
            <w:r>
              <w:rPr>
                <w:i/>
                <w:iCs/>
                <w:lang w:val="en-US"/>
              </w:rPr>
              <w:t>.</w:t>
            </w:r>
          </w:p>
          <w:p w14:paraId="21FCE191" w14:textId="77777777" w:rsidR="0007175B" w:rsidRDefault="0007175B" w:rsidP="00257029">
            <w:pPr>
              <w:pStyle w:val="CRCoverPage"/>
              <w:spacing w:after="0"/>
              <w:ind w:left="100"/>
              <w:rPr>
                <w:lang w:val="en-US"/>
              </w:rPr>
            </w:pPr>
          </w:p>
          <w:p w14:paraId="6B7F4F5C" w14:textId="6ED9599D" w:rsidR="00BD3E03" w:rsidRDefault="00257029" w:rsidP="0007175B">
            <w:pPr>
              <w:pStyle w:val="CRCoverPage"/>
              <w:spacing w:after="0"/>
              <w:ind w:left="100"/>
              <w:rPr>
                <w:noProof/>
              </w:rPr>
            </w:pPr>
            <w:r>
              <w:rPr>
                <w:noProof/>
              </w:rPr>
              <w:t xml:space="preserve">In 29.503, </w:t>
            </w:r>
            <w:r w:rsidR="00BD3E03">
              <w:rPr>
                <w:noProof/>
              </w:rPr>
              <w:t xml:space="preserve">the MBS assistance information </w:t>
            </w:r>
            <w:r w:rsidR="00800A08">
              <w:rPr>
                <w:noProof/>
              </w:rPr>
              <w:t>should be</w:t>
            </w:r>
            <w:r w:rsidR="00BD3E03">
              <w:rPr>
                <w:noProof/>
              </w:rPr>
              <w:t xml:space="preserve"> included in the MBS subscription </w:t>
            </w:r>
            <w:r w:rsidR="00BD3E03" w:rsidRPr="00800A08">
              <w:rPr>
                <w:noProof/>
                <w:highlight w:val="yellow"/>
              </w:rPr>
              <w:t>at the same level as the MBS authorization information</w:t>
            </w:r>
            <w:r w:rsidR="00BD3E03">
              <w:rPr>
                <w:noProof/>
              </w:rPr>
              <w:t xml:space="preserve"> which contains a list of MBS session id which the UE is allowed to join.</w:t>
            </w:r>
          </w:p>
          <w:p w14:paraId="5650EC35" w14:textId="3DEFA120" w:rsidR="004A4E41" w:rsidRPr="008272E6" w:rsidRDefault="004A4E41" w:rsidP="00BD3E03">
            <w:pPr>
              <w:pStyle w:val="TH"/>
              <w:rPr>
                <w:noProof/>
              </w:rPr>
            </w:pPr>
          </w:p>
        </w:tc>
      </w:tr>
      <w:tr w:rsidR="004A4E41" w14:paraId="787493BF" w14:textId="77777777" w:rsidTr="00257029">
        <w:tc>
          <w:tcPr>
            <w:tcW w:w="2694" w:type="dxa"/>
            <w:gridSpan w:val="2"/>
            <w:tcBorders>
              <w:left w:val="single" w:sz="4" w:space="0" w:color="auto"/>
            </w:tcBorders>
          </w:tcPr>
          <w:p w14:paraId="20AAA834"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4E038791" w14:textId="6544BF64" w:rsidR="0007175B" w:rsidRDefault="0007175B" w:rsidP="0007175B">
            <w:pPr>
              <w:pStyle w:val="CRCoverPage"/>
              <w:ind w:left="100"/>
              <w:rPr>
                <w:noProof/>
                <w:sz w:val="8"/>
                <w:szCs w:val="8"/>
              </w:rPr>
            </w:pPr>
          </w:p>
        </w:tc>
      </w:tr>
      <w:tr w:rsidR="004A4E41" w14:paraId="71152936" w14:textId="77777777" w:rsidTr="00257029">
        <w:tc>
          <w:tcPr>
            <w:tcW w:w="2694" w:type="dxa"/>
            <w:gridSpan w:val="2"/>
            <w:tcBorders>
              <w:left w:val="single" w:sz="4" w:space="0" w:color="auto"/>
            </w:tcBorders>
          </w:tcPr>
          <w:p w14:paraId="2B5510EE" w14:textId="77777777" w:rsidR="004A4E41" w:rsidRDefault="004A4E41" w:rsidP="004A4E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A2DCF" w14:textId="294A405A" w:rsidR="004A4E41" w:rsidRDefault="004A4E41" w:rsidP="004A4E41">
            <w:pPr>
              <w:pStyle w:val="CRCoverPage"/>
              <w:spacing w:after="0"/>
              <w:ind w:left="100"/>
            </w:pPr>
            <w:r>
              <w:t xml:space="preserve">Update the MBS subscription data with the MBS assistance information </w:t>
            </w:r>
            <w:proofErr w:type="gramStart"/>
            <w:r>
              <w:t>and also</w:t>
            </w:r>
            <w:proofErr w:type="gramEnd"/>
            <w:r>
              <w:t xml:space="preserve"> update the corresponding API as well.</w:t>
            </w:r>
          </w:p>
          <w:p w14:paraId="79774EC1" w14:textId="78317767" w:rsidR="004A4E41" w:rsidRDefault="004A4E41" w:rsidP="004A4E41">
            <w:pPr>
              <w:pStyle w:val="CRCoverPage"/>
              <w:spacing w:after="0"/>
              <w:ind w:left="100"/>
            </w:pPr>
          </w:p>
        </w:tc>
      </w:tr>
      <w:tr w:rsidR="004A4E41" w14:paraId="4B4FBB20" w14:textId="77777777" w:rsidTr="00257029">
        <w:tc>
          <w:tcPr>
            <w:tcW w:w="2694" w:type="dxa"/>
            <w:gridSpan w:val="2"/>
            <w:tcBorders>
              <w:left w:val="single" w:sz="4" w:space="0" w:color="auto"/>
            </w:tcBorders>
          </w:tcPr>
          <w:p w14:paraId="53DAFA6C"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12C5DA2D" w14:textId="77777777" w:rsidR="004A4E41" w:rsidRDefault="004A4E41" w:rsidP="004A4E41">
            <w:pPr>
              <w:pStyle w:val="CRCoverPage"/>
              <w:spacing w:after="0"/>
              <w:rPr>
                <w:noProof/>
                <w:sz w:val="8"/>
                <w:szCs w:val="8"/>
              </w:rPr>
            </w:pPr>
          </w:p>
        </w:tc>
      </w:tr>
      <w:tr w:rsidR="004A4E41" w14:paraId="7356B5C7" w14:textId="77777777" w:rsidTr="00257029">
        <w:tc>
          <w:tcPr>
            <w:tcW w:w="2694" w:type="dxa"/>
            <w:gridSpan w:val="2"/>
            <w:tcBorders>
              <w:left w:val="single" w:sz="4" w:space="0" w:color="auto"/>
              <w:bottom w:val="single" w:sz="4" w:space="0" w:color="auto"/>
            </w:tcBorders>
          </w:tcPr>
          <w:p w14:paraId="4CCA9F1A" w14:textId="77777777" w:rsidR="004A4E41" w:rsidRDefault="004A4E41" w:rsidP="004A4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E333FF" w:rsidR="004A4E41" w:rsidRDefault="004A4E41" w:rsidP="004A4E41">
            <w:pPr>
              <w:pStyle w:val="CRCoverPage"/>
              <w:spacing w:after="0"/>
              <w:ind w:left="100"/>
              <w:rPr>
                <w:noProof/>
              </w:rPr>
            </w:pPr>
            <w:r>
              <w:rPr>
                <w:noProof/>
              </w:rPr>
              <w:t xml:space="preserve">Incomplete MBS </w:t>
            </w:r>
            <w:r w:rsidRPr="005A2AE4">
              <w:rPr>
                <w:noProof/>
              </w:rPr>
              <w:t xml:space="preserve">subscription </w:t>
            </w:r>
            <w:r>
              <w:rPr>
                <w:noProof/>
              </w:rPr>
              <w:t>data</w:t>
            </w:r>
            <w:r w:rsidR="009566A0">
              <w:rPr>
                <w:noProof/>
              </w:rPr>
              <w:t xml:space="preserve">, so that </w:t>
            </w:r>
            <w:r>
              <w:rPr>
                <w:noProof/>
              </w:rPr>
              <w:t>MBS assistance</w:t>
            </w:r>
            <w:r w:rsidR="009566A0">
              <w:rPr>
                <w:noProof/>
              </w:rPr>
              <w:t xml:space="preserve"> doesn't work</w:t>
            </w:r>
            <w:r>
              <w:rPr>
                <w:noProof/>
              </w:rPr>
              <w:t>.</w:t>
            </w:r>
          </w:p>
        </w:tc>
      </w:tr>
      <w:tr w:rsidR="004A4E41" w14:paraId="028FA7A2" w14:textId="77777777" w:rsidTr="00257029">
        <w:tc>
          <w:tcPr>
            <w:tcW w:w="2694" w:type="dxa"/>
            <w:gridSpan w:val="2"/>
          </w:tcPr>
          <w:p w14:paraId="608896B7" w14:textId="77777777" w:rsidR="004A4E41" w:rsidRDefault="004A4E41" w:rsidP="004A4E41">
            <w:pPr>
              <w:pStyle w:val="CRCoverPage"/>
              <w:spacing w:after="0"/>
              <w:rPr>
                <w:b/>
                <w:i/>
                <w:noProof/>
                <w:sz w:val="8"/>
                <w:szCs w:val="8"/>
              </w:rPr>
            </w:pPr>
          </w:p>
        </w:tc>
        <w:tc>
          <w:tcPr>
            <w:tcW w:w="6946" w:type="dxa"/>
            <w:gridSpan w:val="9"/>
          </w:tcPr>
          <w:p w14:paraId="730ADB65" w14:textId="77777777" w:rsidR="004A4E41" w:rsidRDefault="004A4E41" w:rsidP="004A4E41">
            <w:pPr>
              <w:pStyle w:val="CRCoverPage"/>
              <w:spacing w:after="0"/>
              <w:rPr>
                <w:noProof/>
                <w:sz w:val="8"/>
                <w:szCs w:val="8"/>
              </w:rPr>
            </w:pPr>
          </w:p>
        </w:tc>
      </w:tr>
      <w:tr w:rsidR="004A4E41" w14:paraId="1A6B9C15" w14:textId="77777777" w:rsidTr="00257029">
        <w:tc>
          <w:tcPr>
            <w:tcW w:w="2694" w:type="dxa"/>
            <w:gridSpan w:val="2"/>
            <w:tcBorders>
              <w:top w:val="single" w:sz="4" w:space="0" w:color="auto"/>
              <w:left w:val="single" w:sz="4" w:space="0" w:color="auto"/>
            </w:tcBorders>
          </w:tcPr>
          <w:p w14:paraId="5C1EA1BB" w14:textId="77777777" w:rsidR="004A4E41" w:rsidRDefault="004A4E41" w:rsidP="004A4E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7F301B" w:rsidR="004A4E41" w:rsidRDefault="004A4E41" w:rsidP="004A4E41">
            <w:pPr>
              <w:pStyle w:val="CRCoverPage"/>
              <w:spacing w:after="0"/>
              <w:ind w:left="100"/>
              <w:rPr>
                <w:noProof/>
              </w:rPr>
            </w:pPr>
            <w:r>
              <w:rPr>
                <w:noProof/>
              </w:rPr>
              <w:t>6.1.6.</w:t>
            </w:r>
            <w:r w:rsidR="001845E9">
              <w:rPr>
                <w:noProof/>
              </w:rPr>
              <w:t>2.84</w:t>
            </w:r>
            <w:r>
              <w:rPr>
                <w:noProof/>
              </w:rPr>
              <w:t>, A.2</w:t>
            </w:r>
          </w:p>
        </w:tc>
      </w:tr>
      <w:tr w:rsidR="004A4E41" w14:paraId="3B945683" w14:textId="77777777" w:rsidTr="00257029">
        <w:tc>
          <w:tcPr>
            <w:tcW w:w="2694" w:type="dxa"/>
            <w:gridSpan w:val="2"/>
            <w:tcBorders>
              <w:left w:val="single" w:sz="4" w:space="0" w:color="auto"/>
            </w:tcBorders>
          </w:tcPr>
          <w:p w14:paraId="2D4F84CE"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5EA6AEFF" w14:textId="77777777" w:rsidR="004A4E41" w:rsidRDefault="004A4E41" w:rsidP="004A4E41">
            <w:pPr>
              <w:pStyle w:val="CRCoverPage"/>
              <w:spacing w:after="0"/>
              <w:rPr>
                <w:noProof/>
                <w:sz w:val="8"/>
                <w:szCs w:val="8"/>
              </w:rPr>
            </w:pPr>
          </w:p>
        </w:tc>
      </w:tr>
      <w:tr w:rsidR="004A4E41" w14:paraId="2F4BAB37" w14:textId="77777777" w:rsidTr="00257029">
        <w:tc>
          <w:tcPr>
            <w:tcW w:w="2694" w:type="dxa"/>
            <w:gridSpan w:val="2"/>
            <w:tcBorders>
              <w:left w:val="single" w:sz="4" w:space="0" w:color="auto"/>
            </w:tcBorders>
          </w:tcPr>
          <w:p w14:paraId="44C7AC51" w14:textId="77777777" w:rsidR="004A4E41" w:rsidRDefault="004A4E41" w:rsidP="004A4E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4A4E41" w:rsidRDefault="004A4E41" w:rsidP="004A4E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4A4E41" w:rsidRDefault="004A4E41" w:rsidP="004A4E41">
            <w:pPr>
              <w:pStyle w:val="CRCoverPage"/>
              <w:spacing w:after="0"/>
              <w:jc w:val="center"/>
              <w:rPr>
                <w:b/>
                <w:caps/>
                <w:noProof/>
              </w:rPr>
            </w:pPr>
            <w:r>
              <w:rPr>
                <w:b/>
                <w:caps/>
                <w:noProof/>
              </w:rPr>
              <w:t>N</w:t>
            </w:r>
          </w:p>
        </w:tc>
        <w:tc>
          <w:tcPr>
            <w:tcW w:w="2977" w:type="dxa"/>
            <w:gridSpan w:val="4"/>
          </w:tcPr>
          <w:p w14:paraId="7370F743" w14:textId="77777777" w:rsidR="004A4E41" w:rsidRDefault="004A4E41" w:rsidP="004A4E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4A4E41" w:rsidRDefault="004A4E41" w:rsidP="004A4E41">
            <w:pPr>
              <w:pStyle w:val="CRCoverPage"/>
              <w:spacing w:after="0"/>
              <w:ind w:left="99"/>
              <w:rPr>
                <w:noProof/>
              </w:rPr>
            </w:pPr>
          </w:p>
        </w:tc>
      </w:tr>
      <w:tr w:rsidR="004A4E41" w14:paraId="0E8A93BB" w14:textId="77777777" w:rsidTr="00257029">
        <w:tc>
          <w:tcPr>
            <w:tcW w:w="2694" w:type="dxa"/>
            <w:gridSpan w:val="2"/>
            <w:tcBorders>
              <w:left w:val="single" w:sz="4" w:space="0" w:color="auto"/>
            </w:tcBorders>
          </w:tcPr>
          <w:p w14:paraId="04F428F6" w14:textId="77777777" w:rsidR="004A4E41" w:rsidRDefault="004A4E41" w:rsidP="004A4E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BA419C" w:rsidR="004A4E41" w:rsidRDefault="004A4E41" w:rsidP="004A4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AE87AC3" w:rsidR="004A4E41" w:rsidRDefault="0056778C" w:rsidP="004A4E41">
            <w:pPr>
              <w:pStyle w:val="CRCoverPage"/>
              <w:spacing w:after="0"/>
              <w:jc w:val="center"/>
              <w:rPr>
                <w:b/>
                <w:caps/>
                <w:noProof/>
              </w:rPr>
            </w:pPr>
            <w:r>
              <w:rPr>
                <w:b/>
                <w:caps/>
                <w:noProof/>
              </w:rPr>
              <w:t>X</w:t>
            </w:r>
          </w:p>
        </w:tc>
        <w:tc>
          <w:tcPr>
            <w:tcW w:w="2977" w:type="dxa"/>
            <w:gridSpan w:val="4"/>
          </w:tcPr>
          <w:p w14:paraId="5EB66830" w14:textId="77777777" w:rsidR="004A4E41" w:rsidRDefault="004A4E41" w:rsidP="004A4E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B01C50C" w:rsidR="004A4E41" w:rsidRDefault="006F47E6" w:rsidP="004A4E41">
            <w:pPr>
              <w:pStyle w:val="CRCoverPage"/>
              <w:spacing w:after="0"/>
              <w:ind w:left="99"/>
              <w:rPr>
                <w:noProof/>
              </w:rPr>
            </w:pPr>
            <w:r>
              <w:rPr>
                <w:noProof/>
              </w:rPr>
              <w:t xml:space="preserve">TS/TR ... CR ... </w:t>
            </w:r>
            <w:r w:rsidR="004A4E41">
              <w:rPr>
                <w:noProof/>
              </w:rPr>
              <w:t xml:space="preserve"> </w:t>
            </w:r>
          </w:p>
        </w:tc>
      </w:tr>
      <w:tr w:rsidR="004A4E41" w14:paraId="32E6CBF9" w14:textId="77777777" w:rsidTr="00257029">
        <w:tc>
          <w:tcPr>
            <w:tcW w:w="2694" w:type="dxa"/>
            <w:gridSpan w:val="2"/>
            <w:tcBorders>
              <w:left w:val="single" w:sz="4" w:space="0" w:color="auto"/>
            </w:tcBorders>
          </w:tcPr>
          <w:p w14:paraId="7552262D" w14:textId="77777777" w:rsidR="004A4E41" w:rsidRDefault="004A4E41" w:rsidP="004A4E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4A4E41" w:rsidRDefault="004A4E41" w:rsidP="004A4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4A4E41" w:rsidRDefault="004A4E41" w:rsidP="004A4E41">
            <w:pPr>
              <w:pStyle w:val="CRCoverPage"/>
              <w:spacing w:after="0"/>
              <w:jc w:val="center"/>
              <w:rPr>
                <w:b/>
                <w:caps/>
                <w:noProof/>
              </w:rPr>
            </w:pPr>
            <w:r>
              <w:rPr>
                <w:b/>
                <w:caps/>
                <w:noProof/>
              </w:rPr>
              <w:t>X</w:t>
            </w:r>
          </w:p>
        </w:tc>
        <w:tc>
          <w:tcPr>
            <w:tcW w:w="2977" w:type="dxa"/>
            <w:gridSpan w:val="4"/>
          </w:tcPr>
          <w:p w14:paraId="6A9BE535" w14:textId="77777777" w:rsidR="004A4E41" w:rsidRDefault="004A4E41" w:rsidP="004A4E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4A4E41" w:rsidRDefault="004A4E41" w:rsidP="004A4E41">
            <w:pPr>
              <w:pStyle w:val="CRCoverPage"/>
              <w:spacing w:after="0"/>
              <w:ind w:left="99"/>
              <w:rPr>
                <w:noProof/>
              </w:rPr>
            </w:pPr>
            <w:r>
              <w:rPr>
                <w:noProof/>
              </w:rPr>
              <w:t xml:space="preserve">TS/TR ... CR ... </w:t>
            </w:r>
          </w:p>
        </w:tc>
      </w:tr>
      <w:tr w:rsidR="004A4E41" w14:paraId="507657F7" w14:textId="77777777" w:rsidTr="00257029">
        <w:tc>
          <w:tcPr>
            <w:tcW w:w="2694" w:type="dxa"/>
            <w:gridSpan w:val="2"/>
            <w:tcBorders>
              <w:left w:val="single" w:sz="4" w:space="0" w:color="auto"/>
            </w:tcBorders>
          </w:tcPr>
          <w:p w14:paraId="5B2BE001" w14:textId="77777777" w:rsidR="004A4E41" w:rsidRDefault="004A4E41" w:rsidP="004A4E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4A4E41" w:rsidRDefault="004A4E41" w:rsidP="004A4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4A4E41" w:rsidRDefault="004A4E41" w:rsidP="004A4E41">
            <w:pPr>
              <w:pStyle w:val="CRCoverPage"/>
              <w:spacing w:after="0"/>
              <w:jc w:val="center"/>
              <w:rPr>
                <w:b/>
                <w:caps/>
                <w:noProof/>
              </w:rPr>
            </w:pPr>
            <w:r>
              <w:rPr>
                <w:b/>
                <w:caps/>
                <w:noProof/>
              </w:rPr>
              <w:t>X</w:t>
            </w:r>
          </w:p>
        </w:tc>
        <w:tc>
          <w:tcPr>
            <w:tcW w:w="2977" w:type="dxa"/>
            <w:gridSpan w:val="4"/>
          </w:tcPr>
          <w:p w14:paraId="2CF950F1" w14:textId="77777777" w:rsidR="004A4E41" w:rsidRDefault="004A4E41" w:rsidP="004A4E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4A4E41" w:rsidRDefault="004A4E41" w:rsidP="004A4E41">
            <w:pPr>
              <w:pStyle w:val="CRCoverPage"/>
              <w:spacing w:after="0"/>
              <w:ind w:left="99"/>
              <w:rPr>
                <w:noProof/>
              </w:rPr>
            </w:pPr>
            <w:r>
              <w:rPr>
                <w:noProof/>
              </w:rPr>
              <w:t xml:space="preserve">TS/TR ... CR ... </w:t>
            </w:r>
          </w:p>
        </w:tc>
      </w:tr>
      <w:tr w:rsidR="004A4E41" w14:paraId="307A2213" w14:textId="77777777" w:rsidTr="00257029">
        <w:tc>
          <w:tcPr>
            <w:tcW w:w="2694" w:type="dxa"/>
            <w:gridSpan w:val="2"/>
            <w:tcBorders>
              <w:left w:val="single" w:sz="4" w:space="0" w:color="auto"/>
            </w:tcBorders>
          </w:tcPr>
          <w:p w14:paraId="67197DAA" w14:textId="77777777" w:rsidR="004A4E41" w:rsidRDefault="004A4E41" w:rsidP="004A4E41">
            <w:pPr>
              <w:pStyle w:val="CRCoverPage"/>
              <w:spacing w:after="0"/>
              <w:rPr>
                <w:b/>
                <w:i/>
                <w:noProof/>
              </w:rPr>
            </w:pPr>
          </w:p>
        </w:tc>
        <w:tc>
          <w:tcPr>
            <w:tcW w:w="6946" w:type="dxa"/>
            <w:gridSpan w:val="9"/>
            <w:tcBorders>
              <w:right w:val="single" w:sz="4" w:space="0" w:color="auto"/>
            </w:tcBorders>
          </w:tcPr>
          <w:p w14:paraId="57F6C1EA" w14:textId="77777777" w:rsidR="004A4E41" w:rsidRDefault="004A4E41" w:rsidP="004A4E41">
            <w:pPr>
              <w:pStyle w:val="CRCoverPage"/>
              <w:spacing w:after="0"/>
              <w:rPr>
                <w:noProof/>
              </w:rPr>
            </w:pPr>
          </w:p>
        </w:tc>
      </w:tr>
      <w:tr w:rsidR="004A4E41" w14:paraId="44E191CF" w14:textId="77777777" w:rsidTr="00257029">
        <w:tc>
          <w:tcPr>
            <w:tcW w:w="2694" w:type="dxa"/>
            <w:gridSpan w:val="2"/>
            <w:tcBorders>
              <w:left w:val="single" w:sz="4" w:space="0" w:color="auto"/>
              <w:bottom w:val="single" w:sz="4" w:space="0" w:color="auto"/>
            </w:tcBorders>
          </w:tcPr>
          <w:p w14:paraId="5879F43D" w14:textId="77777777" w:rsidR="004A4E41" w:rsidRDefault="004A4E41" w:rsidP="004A4E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7140A" w14:textId="77777777" w:rsidR="004A4E41" w:rsidRDefault="004A4E41" w:rsidP="004A4E41">
            <w:pPr>
              <w:pStyle w:val="CRCoverPage"/>
              <w:spacing w:after="0"/>
              <w:ind w:left="100"/>
              <w:rPr>
                <w:lang w:val="en-US"/>
              </w:rPr>
            </w:pPr>
            <w:r>
              <w:rPr>
                <w:lang w:val="en-US"/>
              </w:rPr>
              <w:t xml:space="preserve">This CR introduces backward compatible </w:t>
            </w:r>
            <w:r w:rsidR="006261FB">
              <w:rPr>
                <w:lang w:val="en-US"/>
              </w:rPr>
              <w:t>feature</w:t>
            </w:r>
            <w:r>
              <w:rPr>
                <w:lang w:val="en-US"/>
              </w:rPr>
              <w:t xml:space="preserve"> to the OpenAPI file</w:t>
            </w:r>
            <w:r w:rsidR="00515B04">
              <w:rPr>
                <w:lang w:val="en-US"/>
              </w:rPr>
              <w:t>s for</w:t>
            </w:r>
            <w:r>
              <w:rPr>
                <w:lang w:val="en-US"/>
              </w:rPr>
              <w:t xml:space="preserve"> </w:t>
            </w:r>
            <w:proofErr w:type="spellStart"/>
            <w:r>
              <w:rPr>
                <w:lang w:val="en-US"/>
              </w:rPr>
              <w:t>Nudm_SDM</w:t>
            </w:r>
            <w:proofErr w:type="spellEnd"/>
            <w:r w:rsidR="00737060">
              <w:rPr>
                <w:lang w:val="en-US"/>
              </w:rPr>
              <w:t>.</w:t>
            </w:r>
          </w:p>
          <w:p w14:paraId="5BBF4641" w14:textId="77777777" w:rsidR="00A315D4" w:rsidRDefault="00A315D4" w:rsidP="004A4E41">
            <w:pPr>
              <w:pStyle w:val="CRCoverPage"/>
              <w:spacing w:after="0"/>
              <w:ind w:left="100"/>
              <w:rPr>
                <w:noProof/>
              </w:rPr>
            </w:pPr>
          </w:p>
          <w:p w14:paraId="599BB0FC" w14:textId="723862C1" w:rsidR="00A315D4" w:rsidRPr="00A315D4" w:rsidRDefault="00A315D4" w:rsidP="004A4E41">
            <w:pPr>
              <w:pStyle w:val="CRCoverPage"/>
              <w:spacing w:after="0"/>
              <w:ind w:left="100"/>
              <w:rPr>
                <w:noProof/>
              </w:rPr>
            </w:pPr>
            <w:r>
              <w:rPr>
                <w:noProof/>
              </w:rPr>
              <w:t xml:space="preserve">The related change for Nudm_PP for provisioning </w:t>
            </w:r>
            <w:r w:rsidR="009566A0">
              <w:rPr>
                <w:noProof/>
              </w:rPr>
              <w:t>MBS Assistance Data will be addressed in a seapated CR.</w:t>
            </w:r>
          </w:p>
        </w:tc>
      </w:tr>
      <w:tr w:rsidR="004A4E41" w14:paraId="5439D27F" w14:textId="77777777" w:rsidTr="00257029">
        <w:tc>
          <w:tcPr>
            <w:tcW w:w="2694" w:type="dxa"/>
            <w:gridSpan w:val="2"/>
            <w:tcBorders>
              <w:top w:val="single" w:sz="4" w:space="0" w:color="auto"/>
              <w:bottom w:val="single" w:sz="4" w:space="0" w:color="auto"/>
            </w:tcBorders>
          </w:tcPr>
          <w:p w14:paraId="1CA37902" w14:textId="77777777" w:rsidR="004A4E41" w:rsidRDefault="004A4E41" w:rsidP="004A4E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4A4E41" w:rsidRDefault="004A4E41" w:rsidP="004A4E41">
            <w:pPr>
              <w:pStyle w:val="CRCoverPage"/>
              <w:spacing w:after="0"/>
              <w:ind w:left="100"/>
              <w:rPr>
                <w:noProof/>
                <w:sz w:val="8"/>
                <w:szCs w:val="8"/>
              </w:rPr>
            </w:pPr>
          </w:p>
        </w:tc>
      </w:tr>
      <w:tr w:rsidR="004A4E41" w14:paraId="5EF19006" w14:textId="77777777" w:rsidTr="00257029">
        <w:tc>
          <w:tcPr>
            <w:tcW w:w="2694" w:type="dxa"/>
            <w:gridSpan w:val="2"/>
            <w:tcBorders>
              <w:top w:val="single" w:sz="4" w:space="0" w:color="auto"/>
              <w:left w:val="single" w:sz="4" w:space="0" w:color="auto"/>
              <w:bottom w:val="single" w:sz="4" w:space="0" w:color="auto"/>
            </w:tcBorders>
          </w:tcPr>
          <w:p w14:paraId="494D344B" w14:textId="254F56EC" w:rsidR="004A4E41" w:rsidRDefault="004A4E41" w:rsidP="004A4E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FB3369C" w:rsidR="004A4E41" w:rsidRDefault="001845E9" w:rsidP="004A4E41">
            <w:pPr>
              <w:pStyle w:val="CRCoverPage"/>
              <w:spacing w:after="0"/>
              <w:ind w:left="100"/>
              <w:rPr>
                <w:noProof/>
              </w:rPr>
            </w:pPr>
            <w:r>
              <w:rPr>
                <w:noProof/>
              </w:rPr>
              <w:t>Rev1: keep change on</w:t>
            </w:r>
            <w:r w:rsidR="003431AC">
              <w:rPr>
                <w:noProof/>
              </w:rPr>
              <w:t>ly for Nudm_SDM without defining new data type for mbsAssistanceInfo.</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E22915">
      <w:pPr>
        <w:rPr>
          <w:noProof/>
        </w:rPr>
      </w:pPr>
    </w:p>
    <w:p w14:paraId="38D53A1C" w14:textId="43483675"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51CC1">
        <w:rPr>
          <w:rFonts w:eastAsia="DengXian"/>
          <w:noProof/>
          <w:color w:val="0000FF"/>
          <w:sz w:val="28"/>
          <w:szCs w:val="28"/>
        </w:rPr>
        <w:t>First</w:t>
      </w:r>
      <w:r w:rsidRPr="008C6891">
        <w:rPr>
          <w:rFonts w:eastAsia="DengXian"/>
          <w:noProof/>
          <w:color w:val="0000FF"/>
          <w:sz w:val="28"/>
          <w:szCs w:val="28"/>
        </w:rPr>
        <w:t xml:space="preserve"> Change ***</w:t>
      </w:r>
    </w:p>
    <w:p w14:paraId="6CBE6863" w14:textId="77777777" w:rsidR="00BD3E03" w:rsidRDefault="00BD3E03" w:rsidP="00BD3E03">
      <w:bookmarkStart w:id="1" w:name="_Toc11338577"/>
      <w:bookmarkStart w:id="2" w:name="_Toc27585229"/>
      <w:bookmarkStart w:id="3" w:name="_Toc36457195"/>
      <w:bookmarkStart w:id="4" w:name="_Toc45028089"/>
      <w:bookmarkStart w:id="5" w:name="_Toc45028924"/>
      <w:bookmarkStart w:id="6" w:name="_Toc67681683"/>
      <w:bookmarkStart w:id="7" w:name="_Toc122086606"/>
      <w:bookmarkStart w:id="8" w:name="_Toc74944766"/>
      <w:bookmarkStart w:id="9" w:name="_Toc122086691"/>
    </w:p>
    <w:bookmarkEnd w:id="1"/>
    <w:bookmarkEnd w:id="2"/>
    <w:bookmarkEnd w:id="3"/>
    <w:bookmarkEnd w:id="4"/>
    <w:bookmarkEnd w:id="5"/>
    <w:bookmarkEnd w:id="6"/>
    <w:bookmarkEnd w:id="7"/>
    <w:p w14:paraId="1156747A" w14:textId="4EB41B12" w:rsidR="00E37A1B" w:rsidRPr="002C393C" w:rsidDel="002A734D" w:rsidRDefault="00E37A1B" w:rsidP="00E37A1B">
      <w:pPr>
        <w:pBdr>
          <w:top w:val="single" w:sz="4" w:space="1" w:color="auto"/>
          <w:left w:val="single" w:sz="4" w:space="4" w:color="auto"/>
          <w:bottom w:val="single" w:sz="4" w:space="1" w:color="auto"/>
          <w:right w:val="single" w:sz="4" w:space="4" w:color="auto"/>
        </w:pBdr>
        <w:jc w:val="center"/>
        <w:outlineLvl w:val="0"/>
        <w:rPr>
          <w:del w:id="10" w:author="Frank, 202304 v1" w:date="2023-04-18T16:00:00Z"/>
          <w:rFonts w:eastAsia="DengXian"/>
          <w:noProof/>
          <w:color w:val="0000FF"/>
          <w:sz w:val="28"/>
          <w:szCs w:val="28"/>
        </w:rPr>
      </w:pPr>
      <w:del w:id="11" w:author="Frank, 202304 v1" w:date="2023-04-18T16:00:00Z">
        <w:r w:rsidRPr="008C6891" w:rsidDel="002A734D">
          <w:rPr>
            <w:rFonts w:eastAsia="DengXian"/>
            <w:noProof/>
            <w:color w:val="0000FF"/>
            <w:sz w:val="28"/>
            <w:szCs w:val="28"/>
          </w:rPr>
          <w:delText xml:space="preserve">*** </w:delText>
        </w:r>
        <w:r w:rsidR="00251CC1" w:rsidDel="002A734D">
          <w:rPr>
            <w:rFonts w:eastAsia="DengXian"/>
            <w:noProof/>
            <w:color w:val="0000FF"/>
            <w:sz w:val="28"/>
            <w:szCs w:val="28"/>
          </w:rPr>
          <w:delText>Next</w:delText>
        </w:r>
        <w:r w:rsidRPr="008C6891" w:rsidDel="002A734D">
          <w:rPr>
            <w:rFonts w:eastAsia="DengXian"/>
            <w:noProof/>
            <w:color w:val="0000FF"/>
            <w:sz w:val="28"/>
            <w:szCs w:val="28"/>
          </w:rPr>
          <w:delText xml:space="preserve"> Change ***</w:delText>
        </w:r>
      </w:del>
    </w:p>
    <w:p w14:paraId="54442C2E" w14:textId="6337A0F9" w:rsidR="005F3AA1" w:rsidRPr="00B3056F" w:rsidRDefault="005F3AA1" w:rsidP="005F3AA1">
      <w:pPr>
        <w:pStyle w:val="Heading5"/>
      </w:pPr>
      <w:r w:rsidRPr="00B3056F">
        <w:t>6.1.6.2.</w:t>
      </w:r>
      <w:r>
        <w:t>84</w:t>
      </w:r>
      <w:r w:rsidRPr="00B3056F">
        <w:tab/>
        <w:t xml:space="preserve">Type: </w:t>
      </w:r>
      <w:proofErr w:type="spellStart"/>
      <w:r>
        <w:t>Mbs</w:t>
      </w:r>
      <w:r w:rsidRPr="00A86042">
        <w:t>SubscriptionData</w:t>
      </w:r>
      <w:bookmarkEnd w:id="8"/>
      <w:bookmarkEnd w:id="9"/>
      <w:proofErr w:type="spellEnd"/>
    </w:p>
    <w:p w14:paraId="565FB1DB" w14:textId="77777777" w:rsidR="005F3AA1" w:rsidRPr="00B3056F" w:rsidRDefault="005F3AA1" w:rsidP="005F3AA1">
      <w:pPr>
        <w:pStyle w:val="TH"/>
      </w:pPr>
      <w:r w:rsidRPr="00B3056F">
        <w:rPr>
          <w:noProof/>
        </w:rPr>
        <w:t>Table </w:t>
      </w:r>
      <w:r w:rsidRPr="00B3056F">
        <w:t>6.1.6.2.</w:t>
      </w:r>
      <w:r>
        <w:t>84</w:t>
      </w:r>
      <w:r w:rsidRPr="00B3056F">
        <w:t xml:space="preserve">-1: </w:t>
      </w:r>
      <w:r w:rsidRPr="00B3056F">
        <w:rPr>
          <w:noProof/>
        </w:rPr>
        <w:t xml:space="preserve">Definition of type </w:t>
      </w:r>
      <w:r>
        <w:rPr>
          <w:noProof/>
        </w:rPr>
        <w:t>Mbs</w:t>
      </w:r>
      <w:r w:rsidRPr="00A86042">
        <w:rPr>
          <w:noProof/>
        </w:rPr>
        <w:t>SubscriptionData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F3AA1" w:rsidRPr="00B3056F" w14:paraId="6498BE3F"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03713E6" w14:textId="77777777" w:rsidR="005F3AA1" w:rsidRPr="00B3056F" w:rsidRDefault="005F3AA1" w:rsidP="00812898">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032343" w14:textId="77777777" w:rsidR="005F3AA1" w:rsidRPr="00B3056F" w:rsidRDefault="005F3AA1" w:rsidP="00812898">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F6CB0D6" w14:textId="77777777" w:rsidR="005F3AA1" w:rsidRPr="00B3056F" w:rsidRDefault="005F3AA1" w:rsidP="00812898">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C8C001" w14:textId="77777777" w:rsidR="005F3AA1" w:rsidRPr="00B3056F" w:rsidRDefault="005F3AA1" w:rsidP="00812898">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B7AE464" w14:textId="77777777" w:rsidR="005F3AA1" w:rsidRPr="00B3056F" w:rsidRDefault="005F3AA1" w:rsidP="00812898">
            <w:pPr>
              <w:pStyle w:val="TAH"/>
              <w:rPr>
                <w:rFonts w:cs="Arial"/>
                <w:szCs w:val="18"/>
              </w:rPr>
            </w:pPr>
            <w:r w:rsidRPr="00B3056F">
              <w:rPr>
                <w:rFonts w:cs="Arial"/>
                <w:szCs w:val="18"/>
              </w:rPr>
              <w:t>Description</w:t>
            </w:r>
          </w:p>
        </w:tc>
      </w:tr>
      <w:tr w:rsidR="005F3AA1" w:rsidRPr="00B3056F" w14:paraId="65022ADD"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tcPr>
          <w:p w14:paraId="52C762B5" w14:textId="77777777" w:rsidR="005F3AA1" w:rsidRPr="00B3056F" w:rsidRDefault="005F3AA1" w:rsidP="00812898">
            <w:pPr>
              <w:pStyle w:val="TAL"/>
            </w:pPr>
            <w:proofErr w:type="spellStart"/>
            <w:r>
              <w:t>mbsAllowed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4622A234" w14:textId="77777777" w:rsidR="005F3AA1" w:rsidRPr="00B92614" w:rsidRDefault="005F3AA1" w:rsidP="00812898">
            <w:pPr>
              <w:pStyle w:val="TAL"/>
            </w:pPr>
            <w:proofErr w:type="spellStart"/>
            <w:r w:rsidRPr="00B3056F">
              <w:rPr>
                <w:rFonts w:hint="eastAsia"/>
                <w:lang w:eastAsia="zh-CN"/>
              </w:rPr>
              <w:t>b</w:t>
            </w:r>
            <w:r w:rsidRPr="00B3056F">
              <w:rPr>
                <w:lang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9B586AC" w14:textId="77777777" w:rsidR="005F3AA1" w:rsidRPr="00B3056F" w:rsidRDefault="005F3AA1" w:rsidP="008128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FC4FE7" w14:textId="77777777" w:rsidR="005F3AA1" w:rsidRPr="00B3056F" w:rsidRDefault="005F3AA1" w:rsidP="00812898">
            <w:pPr>
              <w:pStyle w:val="TAL"/>
            </w:pPr>
            <w:r w:rsidRPr="00B3056F">
              <w:t>0..1</w:t>
            </w:r>
          </w:p>
        </w:tc>
        <w:tc>
          <w:tcPr>
            <w:tcW w:w="4399" w:type="dxa"/>
            <w:tcBorders>
              <w:top w:val="single" w:sz="4" w:space="0" w:color="auto"/>
              <w:left w:val="single" w:sz="4" w:space="0" w:color="auto"/>
              <w:bottom w:val="single" w:sz="4" w:space="0" w:color="auto"/>
              <w:right w:val="single" w:sz="4" w:space="0" w:color="auto"/>
            </w:tcBorders>
          </w:tcPr>
          <w:p w14:paraId="0191F51D" w14:textId="77777777" w:rsidR="005F3AA1" w:rsidRPr="00B3056F" w:rsidRDefault="005F3AA1" w:rsidP="00812898">
            <w:pPr>
              <w:pStyle w:val="TAL"/>
              <w:rPr>
                <w:rFonts w:cs="Arial"/>
                <w:szCs w:val="18"/>
              </w:rPr>
            </w:pPr>
            <w:r w:rsidRPr="00B3056F">
              <w:rPr>
                <w:rFonts w:cs="Arial"/>
                <w:szCs w:val="18"/>
              </w:rPr>
              <w:t xml:space="preserve">This IE indicates </w:t>
            </w:r>
            <w:r w:rsidRPr="0052782D">
              <w:rPr>
                <w:rFonts w:hint="eastAsia"/>
                <w:lang w:eastAsia="zh-CN"/>
              </w:rPr>
              <w:t xml:space="preserve">whether the </w:t>
            </w:r>
            <w:r w:rsidRPr="0052782D">
              <w:rPr>
                <w:lang w:eastAsia="zh-CN"/>
              </w:rPr>
              <w:t xml:space="preserve">UE is authorized to receive </w:t>
            </w:r>
            <w:r w:rsidRPr="0052782D">
              <w:rPr>
                <w:rFonts w:hint="eastAsia"/>
                <w:lang w:eastAsia="zh-CN"/>
              </w:rPr>
              <w:t>m</w:t>
            </w:r>
            <w:r w:rsidRPr="0052782D">
              <w:rPr>
                <w:lang w:eastAsia="zh-CN"/>
              </w:rPr>
              <w:t>ulticast MBS session data</w:t>
            </w:r>
            <w:r w:rsidRPr="00B3056F">
              <w:rPr>
                <w:rFonts w:cs="Arial"/>
                <w:szCs w:val="18"/>
              </w:rPr>
              <w:t>.</w:t>
            </w:r>
          </w:p>
          <w:p w14:paraId="577502BF" w14:textId="77777777" w:rsidR="005F3AA1" w:rsidRPr="00B92614" w:rsidRDefault="005F3AA1" w:rsidP="00812898">
            <w:pPr>
              <w:pStyle w:val="TAL"/>
              <w:rPr>
                <w:rFonts w:cs="Arial"/>
                <w:szCs w:val="18"/>
              </w:rPr>
            </w:pPr>
          </w:p>
          <w:p w14:paraId="3EF72F7B" w14:textId="77777777" w:rsidR="005F3AA1" w:rsidRPr="00B3056F" w:rsidRDefault="005F3AA1" w:rsidP="00812898">
            <w:pPr>
              <w:pStyle w:val="TAL"/>
              <w:rPr>
                <w:rFonts w:cs="Arial"/>
                <w:szCs w:val="18"/>
              </w:rPr>
            </w:pPr>
            <w:r w:rsidRPr="00B3056F">
              <w:rPr>
                <w:rFonts w:cs="Arial"/>
                <w:szCs w:val="18"/>
              </w:rPr>
              <w:t>When present, this IE shall be set as following:</w:t>
            </w:r>
          </w:p>
          <w:p w14:paraId="2BE55BAD" w14:textId="77777777" w:rsidR="005F3AA1" w:rsidRPr="00B3056F" w:rsidRDefault="005F3AA1" w:rsidP="00812898">
            <w:pPr>
              <w:pStyle w:val="TAL"/>
              <w:rPr>
                <w:rFonts w:cs="Arial"/>
                <w:szCs w:val="18"/>
              </w:rPr>
            </w:pPr>
            <w:r w:rsidRPr="00B3056F">
              <w:rPr>
                <w:rFonts w:cs="Arial"/>
                <w:szCs w:val="18"/>
              </w:rPr>
              <w:t xml:space="preserve">- true: </w:t>
            </w:r>
            <w:r>
              <w:rPr>
                <w:rFonts w:cs="Arial"/>
                <w:szCs w:val="18"/>
              </w:rPr>
              <w:t xml:space="preserve">the </w:t>
            </w:r>
            <w:r w:rsidRPr="0052782D">
              <w:rPr>
                <w:lang w:eastAsia="zh-CN"/>
              </w:rPr>
              <w:t xml:space="preserve">UE is authorized to receive </w:t>
            </w:r>
            <w:r w:rsidRPr="0052782D">
              <w:rPr>
                <w:rFonts w:hint="eastAsia"/>
                <w:lang w:eastAsia="zh-CN"/>
              </w:rPr>
              <w:t>m</w:t>
            </w:r>
            <w:r w:rsidRPr="0052782D">
              <w:rPr>
                <w:lang w:eastAsia="zh-CN"/>
              </w:rPr>
              <w:t>ulticast MBS session data</w:t>
            </w:r>
          </w:p>
          <w:p w14:paraId="18FAB518" w14:textId="77777777" w:rsidR="005F3AA1" w:rsidRPr="00B3056F" w:rsidRDefault="005F3AA1" w:rsidP="00812898">
            <w:pPr>
              <w:pStyle w:val="TAL"/>
              <w:rPr>
                <w:rFonts w:cs="Arial"/>
                <w:szCs w:val="18"/>
              </w:rPr>
            </w:pPr>
            <w:r w:rsidRPr="00B3056F">
              <w:rPr>
                <w:rFonts w:cs="Arial"/>
                <w:szCs w:val="18"/>
              </w:rPr>
              <w:t>- false (default)</w:t>
            </w:r>
            <w:r>
              <w:rPr>
                <w:rFonts w:cs="Arial"/>
                <w:szCs w:val="18"/>
              </w:rPr>
              <w:t>:</w:t>
            </w:r>
            <w:r w:rsidRPr="00B3056F">
              <w:rPr>
                <w:rFonts w:cs="Arial"/>
                <w:szCs w:val="18"/>
              </w:rPr>
              <w:t xml:space="preserve"> </w:t>
            </w:r>
            <w:r w:rsidRPr="0052782D">
              <w:rPr>
                <w:lang w:eastAsia="zh-CN"/>
              </w:rPr>
              <w:t xml:space="preserve">UE is </w:t>
            </w:r>
            <w:r>
              <w:rPr>
                <w:lang w:eastAsia="zh-CN"/>
              </w:rPr>
              <w:t xml:space="preserve">not </w:t>
            </w:r>
            <w:r w:rsidRPr="0052782D">
              <w:rPr>
                <w:lang w:eastAsia="zh-CN"/>
              </w:rPr>
              <w:t xml:space="preserve">authorized to receive </w:t>
            </w:r>
            <w:r w:rsidRPr="0052782D">
              <w:rPr>
                <w:rFonts w:hint="eastAsia"/>
                <w:lang w:eastAsia="zh-CN"/>
              </w:rPr>
              <w:t>m</w:t>
            </w:r>
            <w:r w:rsidRPr="0052782D">
              <w:rPr>
                <w:lang w:eastAsia="zh-CN"/>
              </w:rPr>
              <w:t>ulticast MBS session data</w:t>
            </w:r>
          </w:p>
        </w:tc>
      </w:tr>
      <w:tr w:rsidR="005F3AA1" w:rsidRPr="00B3056F" w14:paraId="7C6D2E0E"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tcPr>
          <w:p w14:paraId="1F3355A0" w14:textId="77777777" w:rsidR="005F3AA1" w:rsidRDefault="005F3AA1" w:rsidP="00812898">
            <w:pPr>
              <w:pStyle w:val="TAL"/>
              <w:rPr>
                <w:lang w:val="es-ES" w:eastAsia="zh-CN"/>
              </w:rPr>
            </w:pPr>
            <w:proofErr w:type="spellStart"/>
            <w:r>
              <w:rPr>
                <w:lang w:eastAsia="zh-CN"/>
              </w:rPr>
              <w:t>mbsSessionIdList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689FD6" w14:textId="77777777" w:rsidR="005F3AA1" w:rsidRDefault="005F3AA1" w:rsidP="00812898">
            <w:pPr>
              <w:pStyle w:val="TAL"/>
            </w:pPr>
            <w:proofErr w:type="gramStart"/>
            <w:r>
              <w:t>array(</w:t>
            </w:r>
            <w:proofErr w:type="spellStart"/>
            <w:proofErr w:type="gramEnd"/>
            <w:r>
              <w:t>MbsSessionId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BC89DDF" w14:textId="77777777" w:rsidR="005F3AA1" w:rsidRDefault="005F3AA1" w:rsidP="008128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5D58A5" w14:textId="77777777" w:rsidR="005F3AA1" w:rsidRDefault="005F3AA1" w:rsidP="00812898">
            <w:pPr>
              <w:pStyle w:val="TAL"/>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tcPr>
          <w:p w14:paraId="0A1E633F" w14:textId="77777777" w:rsidR="005F3AA1" w:rsidRDefault="005F3AA1" w:rsidP="00812898">
            <w:pPr>
              <w:pStyle w:val="TAL"/>
              <w:rPr>
                <w:lang w:eastAsia="zh-CN"/>
              </w:rPr>
            </w:pPr>
            <w:r>
              <w:rPr>
                <w:rFonts w:hint="eastAsia"/>
                <w:lang w:eastAsia="zh-CN"/>
              </w:rPr>
              <w:t>T</w:t>
            </w:r>
            <w:r>
              <w:rPr>
                <w:lang w:eastAsia="zh-CN"/>
              </w:rPr>
              <w:t xml:space="preserve">his IE shall be present if available and the </w:t>
            </w:r>
            <w:proofErr w:type="spellStart"/>
            <w:r>
              <w:t>mbsAllowed</w:t>
            </w:r>
            <w:proofErr w:type="spellEnd"/>
            <w:r>
              <w:t xml:space="preserve"> attribute is set to "true"</w:t>
            </w:r>
            <w:r>
              <w:rPr>
                <w:lang w:eastAsia="zh-CN"/>
              </w:rPr>
              <w:t>.</w:t>
            </w:r>
          </w:p>
          <w:p w14:paraId="4AD22F4B" w14:textId="77777777" w:rsidR="005F3AA1" w:rsidRDefault="005F3AA1" w:rsidP="00812898">
            <w:pPr>
              <w:pStyle w:val="TAL"/>
              <w:rPr>
                <w:lang w:eastAsia="zh-CN"/>
              </w:rPr>
            </w:pPr>
            <w:r>
              <w:rPr>
                <w:lang w:eastAsia="zh-CN"/>
              </w:rPr>
              <w:t>If present, this IE</w:t>
            </w:r>
            <w:r w:rsidRPr="0052782D">
              <w:t xml:space="preserve"> </w:t>
            </w:r>
            <w:r>
              <w:t>i</w:t>
            </w:r>
            <w:r w:rsidRPr="0052782D">
              <w:t xml:space="preserve">dentifies </w:t>
            </w:r>
            <w:r w:rsidRPr="0052782D">
              <w:rPr>
                <w:rFonts w:hint="eastAsia"/>
                <w:lang w:eastAsia="zh-CN"/>
              </w:rPr>
              <w:t xml:space="preserve">the MBS Session(s) that the UE </w:t>
            </w:r>
            <w:r>
              <w:rPr>
                <w:lang w:eastAsia="zh-CN"/>
              </w:rPr>
              <w:t>is</w:t>
            </w:r>
            <w:r w:rsidRPr="0052782D">
              <w:rPr>
                <w:lang w:eastAsia="zh-CN"/>
              </w:rPr>
              <w:t xml:space="preserv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5F3AA1" w:rsidRPr="00B3056F" w14:paraId="5E270C60" w14:textId="77777777" w:rsidTr="00812898">
        <w:trPr>
          <w:jc w:val="center"/>
          <w:ins w:id="12" w:author="Meifang Zhu" w:date="2023-01-23T13:48:00Z"/>
        </w:trPr>
        <w:tc>
          <w:tcPr>
            <w:tcW w:w="1838" w:type="dxa"/>
            <w:tcBorders>
              <w:top w:val="single" w:sz="4" w:space="0" w:color="auto"/>
              <w:left w:val="single" w:sz="4" w:space="0" w:color="auto"/>
              <w:bottom w:val="single" w:sz="4" w:space="0" w:color="auto"/>
              <w:right w:val="single" w:sz="4" w:space="0" w:color="auto"/>
            </w:tcBorders>
          </w:tcPr>
          <w:p w14:paraId="03E2EB36" w14:textId="6202138F" w:rsidR="005F3AA1" w:rsidRDefault="007E2E63" w:rsidP="00812898">
            <w:pPr>
              <w:pStyle w:val="TAL"/>
              <w:rPr>
                <w:ins w:id="13" w:author="Meifang Zhu" w:date="2023-01-23T13:48:00Z"/>
                <w:lang w:eastAsia="zh-CN"/>
              </w:rPr>
            </w:pPr>
            <w:proofErr w:type="spellStart"/>
            <w:ins w:id="14" w:author="Frank, 2023-02 V2" w:date="2023-03-02T14:18:00Z">
              <w:r>
                <w:t>m</w:t>
              </w:r>
            </w:ins>
            <w:ins w:id="15" w:author="Meifang Zhu" w:date="2023-01-23T15:25:00Z">
              <w:r>
                <w:t>bsAssis</w:t>
              </w:r>
            </w:ins>
            <w:ins w:id="16" w:author="Frank, 2023-02 V2" w:date="2023-03-01T21:51:00Z">
              <w:r>
                <w:t>tance</w:t>
              </w:r>
            </w:ins>
            <w:ins w:id="17" w:author="Meifang Zhu" w:date="2023-01-23T15:25:00Z">
              <w: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6631A9" w14:textId="3ABCCE67" w:rsidR="005F3AA1" w:rsidRDefault="0006105B" w:rsidP="00812898">
            <w:pPr>
              <w:pStyle w:val="TAL"/>
              <w:rPr>
                <w:ins w:id="18" w:author="Meifang Zhu" w:date="2023-01-23T13:48:00Z"/>
              </w:rPr>
            </w:pPr>
            <w:proofErr w:type="gramStart"/>
            <w:ins w:id="19" w:author="Frank, 202304 v1" w:date="2023-04-18T15:27:00Z">
              <w:r>
                <w:t>array(</w:t>
              </w:r>
              <w:proofErr w:type="spellStart"/>
              <w:proofErr w:type="gramEnd"/>
              <w:r>
                <w:t>MbsSessionId</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728BFF53" w14:textId="14C6F1F4" w:rsidR="005F3AA1" w:rsidRDefault="00A3299B" w:rsidP="00812898">
            <w:pPr>
              <w:pStyle w:val="TAC"/>
              <w:rPr>
                <w:ins w:id="20" w:author="Meifang Zhu" w:date="2023-01-23T13:48:00Z"/>
                <w:lang w:eastAsia="zh-CN"/>
              </w:rPr>
            </w:pPr>
            <w:ins w:id="21" w:author="Meifang Zhu" w:date="2023-01-23T13: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CF18AC" w14:textId="6F176053" w:rsidR="005F3AA1" w:rsidRDefault="00A3299B" w:rsidP="00812898">
            <w:pPr>
              <w:pStyle w:val="TAL"/>
              <w:rPr>
                <w:ins w:id="22" w:author="Meifang Zhu" w:date="2023-01-23T13:48:00Z"/>
              </w:rPr>
            </w:pPr>
            <w:ins w:id="23" w:author="Meifang Zhu" w:date="2023-01-23T13:51:00Z">
              <w:r>
                <w:t>0..1</w:t>
              </w:r>
            </w:ins>
          </w:p>
        </w:tc>
        <w:tc>
          <w:tcPr>
            <w:tcW w:w="4399" w:type="dxa"/>
            <w:tcBorders>
              <w:top w:val="single" w:sz="4" w:space="0" w:color="auto"/>
              <w:left w:val="single" w:sz="4" w:space="0" w:color="auto"/>
              <w:bottom w:val="single" w:sz="4" w:space="0" w:color="auto"/>
              <w:right w:val="single" w:sz="4" w:space="0" w:color="auto"/>
            </w:tcBorders>
          </w:tcPr>
          <w:p w14:paraId="46F272B3" w14:textId="00D9DCD9" w:rsidR="005F3AA1" w:rsidRDefault="004A128E" w:rsidP="00812898">
            <w:pPr>
              <w:pStyle w:val="TAL"/>
              <w:rPr>
                <w:ins w:id="24" w:author="Meifang Zhu" w:date="2023-01-23T13:48:00Z"/>
                <w:lang w:eastAsia="zh-CN"/>
              </w:rPr>
            </w:pPr>
            <w:ins w:id="25" w:author="Frank, 202304 v1" w:date="2023-04-18T15:29:00Z">
              <w:r>
                <w:rPr>
                  <w:lang w:eastAsia="zh-CN"/>
                </w:rPr>
                <w:t xml:space="preserve">When present, this IE shall </w:t>
              </w:r>
            </w:ins>
            <w:ins w:id="26" w:author="Frank, 202304 v1" w:date="2023-04-18T15:27:00Z">
              <w:r w:rsidR="0006105B">
                <w:rPr>
                  <w:lang w:eastAsia="zh-CN"/>
                </w:rPr>
                <w:t xml:space="preserve">contain a list of </w:t>
              </w:r>
            </w:ins>
            <w:ins w:id="27" w:author="Frank, 202304 v1" w:date="2023-04-18T15:29:00Z">
              <w:r w:rsidR="003451FE">
                <w:rPr>
                  <w:lang w:eastAsia="zh-CN"/>
                </w:rPr>
                <w:t>MBS session Id</w:t>
              </w:r>
            </w:ins>
            <w:ins w:id="28" w:author="Frank, 202304 v2" w:date="2023-04-20T08:39:00Z">
              <w:r w:rsidR="009E2CDD">
                <w:rPr>
                  <w:lang w:eastAsia="zh-CN"/>
                </w:rPr>
                <w:t>s</w:t>
              </w:r>
            </w:ins>
            <w:ins w:id="29" w:author="Frank, 202304 v1" w:date="2023-04-18T15:29:00Z">
              <w:r w:rsidR="003451FE">
                <w:rPr>
                  <w:lang w:eastAsia="zh-CN"/>
                </w:rPr>
                <w:t xml:space="preserve"> </w:t>
              </w:r>
            </w:ins>
            <w:ins w:id="30" w:author="Frank, 202304 v1" w:date="2023-04-18T15:30:00Z">
              <w:r w:rsidR="003451FE">
                <w:rPr>
                  <w:lang w:eastAsia="zh-CN"/>
                </w:rPr>
                <w:t xml:space="preserve">which </w:t>
              </w:r>
            </w:ins>
            <w:ins w:id="31" w:author="Frank, 202304 v2" w:date="2023-04-20T08:39:00Z">
              <w:r w:rsidR="009E2CDD">
                <w:rPr>
                  <w:lang w:eastAsia="zh-CN"/>
                </w:rPr>
                <w:t>are</w:t>
              </w:r>
            </w:ins>
            <w:ins w:id="32" w:author="Frank, 202304 v1" w:date="2023-04-18T15:30:00Z">
              <w:r w:rsidR="003451FE">
                <w:rPr>
                  <w:lang w:eastAsia="zh-CN"/>
                </w:rPr>
                <w:t xml:space="preserve"> eligible for MBS assistance as specified in </w:t>
              </w:r>
              <w:r w:rsidR="0010683D">
                <w:rPr>
                  <w:lang w:eastAsia="zh-CN"/>
                </w:rPr>
                <w:t>3GPP TS 23.247</w:t>
              </w:r>
            </w:ins>
            <w:ins w:id="33" w:author="Frank, 202304 v1" w:date="2023-04-18T15:57:00Z">
              <w:r w:rsidR="00B5076C">
                <w:rPr>
                  <w:lang w:eastAsia="zh-CN"/>
                </w:rPr>
                <w:t> </w:t>
              </w:r>
            </w:ins>
            <w:ins w:id="34" w:author="Frank, 202304 v1" w:date="2023-04-18T15:30:00Z">
              <w:r w:rsidR="0010683D">
                <w:rPr>
                  <w:lang w:eastAsia="zh-CN"/>
                </w:rPr>
                <w:t>[</w:t>
              </w:r>
            </w:ins>
            <w:ins w:id="35" w:author="Frank, 202304 v1" w:date="2023-04-18T15:56:00Z">
              <w:r w:rsidR="00B5076C">
                <w:rPr>
                  <w:lang w:eastAsia="zh-CN"/>
                </w:rPr>
                <w:t>59</w:t>
              </w:r>
            </w:ins>
            <w:ins w:id="36" w:author="Frank, 202304 v1" w:date="2023-04-18T15:30:00Z">
              <w:r w:rsidR="0010683D">
                <w:rPr>
                  <w:lang w:eastAsia="zh-CN"/>
                </w:rPr>
                <w:t>]</w:t>
              </w:r>
            </w:ins>
            <w:ins w:id="37" w:author="Meifang Zhu" w:date="2023-01-23T13:52:00Z">
              <w:r w:rsidR="002E0057">
                <w:rPr>
                  <w:lang w:eastAsia="zh-CN"/>
                </w:rPr>
                <w:t>.</w:t>
              </w:r>
            </w:ins>
          </w:p>
        </w:tc>
      </w:tr>
    </w:tbl>
    <w:p w14:paraId="1BBF7554" w14:textId="5DA25F1C" w:rsidR="00073C5C" w:rsidRPr="005F3AA1" w:rsidRDefault="00073C5C" w:rsidP="003B4E77">
      <w:pPr>
        <w:pStyle w:val="B10"/>
      </w:pPr>
    </w:p>
    <w:p w14:paraId="3CF41FCD" w14:textId="7E7A2EDF" w:rsidR="0027697A" w:rsidRPr="002C393C" w:rsidRDefault="0027697A" w:rsidP="002769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51CC1">
        <w:rPr>
          <w:rFonts w:eastAsia="DengXian"/>
          <w:noProof/>
          <w:color w:val="0000FF"/>
          <w:sz w:val="28"/>
          <w:szCs w:val="28"/>
        </w:rPr>
        <w:t>Next</w:t>
      </w:r>
      <w:r w:rsidRPr="008C6891">
        <w:rPr>
          <w:rFonts w:eastAsia="DengXian"/>
          <w:noProof/>
          <w:color w:val="0000FF"/>
          <w:sz w:val="28"/>
          <w:szCs w:val="28"/>
        </w:rPr>
        <w:t xml:space="preserve"> Change ***</w:t>
      </w:r>
    </w:p>
    <w:p w14:paraId="7E73B7E7" w14:textId="77777777" w:rsidR="00497072" w:rsidRPr="00497072" w:rsidRDefault="00497072" w:rsidP="0049707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8" w:name="_Toc11338878"/>
      <w:bookmarkStart w:id="39" w:name="_Toc27585639"/>
      <w:bookmarkStart w:id="40" w:name="_Toc36457662"/>
      <w:bookmarkStart w:id="41" w:name="_Toc45028581"/>
      <w:bookmarkStart w:id="42" w:name="_Toc45029416"/>
      <w:bookmarkStart w:id="43" w:name="_Toc67682190"/>
      <w:bookmarkStart w:id="44" w:name="_Toc122087204"/>
      <w:r w:rsidRPr="00497072">
        <w:rPr>
          <w:rFonts w:ascii="Arial" w:eastAsia="Times New Roman" w:hAnsi="Arial"/>
          <w:sz w:val="36"/>
          <w:lang w:eastAsia="en-GB"/>
        </w:rPr>
        <w:t>A.2</w:t>
      </w:r>
      <w:r w:rsidRPr="00497072">
        <w:rPr>
          <w:rFonts w:ascii="Arial" w:eastAsia="Times New Roman" w:hAnsi="Arial"/>
          <w:sz w:val="36"/>
          <w:lang w:eastAsia="en-GB"/>
        </w:rPr>
        <w:tab/>
      </w:r>
      <w:proofErr w:type="spellStart"/>
      <w:r w:rsidRPr="00497072">
        <w:rPr>
          <w:rFonts w:ascii="Arial" w:eastAsia="Times New Roman" w:hAnsi="Arial"/>
          <w:sz w:val="36"/>
          <w:lang w:eastAsia="en-GB"/>
        </w:rPr>
        <w:t>Nudm_SDM</w:t>
      </w:r>
      <w:proofErr w:type="spellEnd"/>
      <w:r w:rsidRPr="00497072">
        <w:rPr>
          <w:rFonts w:ascii="Arial" w:eastAsia="Times New Roman" w:hAnsi="Arial"/>
          <w:sz w:val="36"/>
          <w:lang w:eastAsia="en-GB"/>
        </w:rPr>
        <w:t xml:space="preserve"> API</w:t>
      </w:r>
      <w:bookmarkEnd w:id="38"/>
      <w:bookmarkEnd w:id="39"/>
      <w:bookmarkEnd w:id="40"/>
      <w:bookmarkEnd w:id="41"/>
      <w:bookmarkEnd w:id="42"/>
      <w:bookmarkEnd w:id="43"/>
      <w:bookmarkEnd w:id="44"/>
    </w:p>
    <w:p w14:paraId="52D8113C" w14:textId="77777777" w:rsidR="00B10945" w:rsidRPr="007700DF" w:rsidRDefault="00B10945" w:rsidP="00B10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50FE9CF4" w14:textId="77777777" w:rsidR="00B10945" w:rsidRDefault="00B10945" w:rsidP="00B10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B8E76" w14:textId="77777777" w:rsidR="00733D3B" w:rsidRDefault="00733D3B" w:rsidP="00733D3B">
      <w:pPr>
        <w:pStyle w:val="PL"/>
      </w:pPr>
      <w:r w:rsidRPr="00B3056F">
        <w:t xml:space="preserve">    </w:t>
      </w:r>
      <w:r>
        <w:t>Mbs</w:t>
      </w:r>
      <w:r w:rsidRPr="00A86042">
        <w:t>SubscriptionData</w:t>
      </w:r>
      <w:r w:rsidRPr="00B3056F">
        <w:t>:</w:t>
      </w:r>
    </w:p>
    <w:p w14:paraId="1EC509CE" w14:textId="77777777" w:rsidR="00733D3B" w:rsidRPr="00B3056F" w:rsidRDefault="00733D3B" w:rsidP="00733D3B">
      <w:pPr>
        <w:pStyle w:val="PL"/>
      </w:pPr>
      <w:r>
        <w:rPr>
          <w:rFonts w:hint="eastAsia"/>
          <w:lang w:eastAsia="zh-CN"/>
        </w:rPr>
        <w:t xml:space="preserve"> </w:t>
      </w:r>
      <w:r>
        <w:rPr>
          <w:lang w:eastAsia="zh-CN"/>
        </w:rPr>
        <w:t xml:space="preserve">     description: Contains the 5MBS Subscription Data.</w:t>
      </w:r>
    </w:p>
    <w:p w14:paraId="0815DB83" w14:textId="77777777" w:rsidR="00733D3B" w:rsidRPr="00B3056F" w:rsidRDefault="00733D3B" w:rsidP="00733D3B">
      <w:pPr>
        <w:pStyle w:val="PL"/>
      </w:pPr>
      <w:r w:rsidRPr="00B3056F">
        <w:t xml:space="preserve">      type: object</w:t>
      </w:r>
    </w:p>
    <w:p w14:paraId="4992E27E" w14:textId="77777777" w:rsidR="00733D3B" w:rsidRPr="00B3056F" w:rsidRDefault="00733D3B" w:rsidP="00733D3B">
      <w:pPr>
        <w:pStyle w:val="PL"/>
      </w:pPr>
      <w:r w:rsidRPr="00B3056F">
        <w:t xml:space="preserve">      properties:</w:t>
      </w:r>
    </w:p>
    <w:p w14:paraId="2307D491" w14:textId="77777777" w:rsidR="00733D3B" w:rsidRPr="00B3056F" w:rsidRDefault="00733D3B" w:rsidP="00733D3B">
      <w:pPr>
        <w:pStyle w:val="PL"/>
        <w:rPr>
          <w:lang w:val="en-US"/>
        </w:rPr>
      </w:pPr>
      <w:r w:rsidRPr="00B3056F">
        <w:rPr>
          <w:lang w:val="en-US"/>
        </w:rPr>
        <w:t xml:space="preserve">        </w:t>
      </w:r>
      <w:r>
        <w:t>mbsAllowed</w:t>
      </w:r>
      <w:r w:rsidRPr="00B3056F">
        <w:rPr>
          <w:lang w:val="en-US"/>
        </w:rPr>
        <w:t>:</w:t>
      </w:r>
    </w:p>
    <w:p w14:paraId="7E727B84" w14:textId="77777777" w:rsidR="00733D3B" w:rsidRDefault="00733D3B" w:rsidP="00733D3B">
      <w:pPr>
        <w:pStyle w:val="PL"/>
      </w:pPr>
      <w:r w:rsidRPr="000B71E3">
        <w:t xml:space="preserve">          type: </w:t>
      </w:r>
      <w:r>
        <w:t>boolean</w:t>
      </w:r>
    </w:p>
    <w:p w14:paraId="08F963AE" w14:textId="77777777" w:rsidR="00733D3B" w:rsidRPr="00B3056F" w:rsidRDefault="00733D3B" w:rsidP="00733D3B">
      <w:pPr>
        <w:pStyle w:val="PL"/>
        <w:rPr>
          <w:lang w:val="en-US"/>
        </w:rPr>
      </w:pPr>
      <w:r w:rsidRPr="00B3056F">
        <w:t xml:space="preserve">          default: false</w:t>
      </w:r>
    </w:p>
    <w:p w14:paraId="6271ACE7" w14:textId="77777777" w:rsidR="00733D3B" w:rsidRDefault="00733D3B" w:rsidP="00733D3B">
      <w:pPr>
        <w:pStyle w:val="PL"/>
        <w:rPr>
          <w:lang w:val="en-US"/>
        </w:rPr>
      </w:pPr>
      <w:r w:rsidRPr="00B3056F">
        <w:rPr>
          <w:lang w:val="en-US"/>
        </w:rPr>
        <w:t xml:space="preserve">        </w:t>
      </w:r>
      <w:r>
        <w:rPr>
          <w:lang w:eastAsia="zh-CN"/>
        </w:rPr>
        <w:t>mbsSessionIdList</w:t>
      </w:r>
      <w:r w:rsidRPr="00B3056F">
        <w:rPr>
          <w:lang w:val="en-US"/>
        </w:rPr>
        <w:t>:</w:t>
      </w:r>
    </w:p>
    <w:p w14:paraId="3E02F794" w14:textId="77777777" w:rsidR="00733D3B" w:rsidRDefault="00733D3B" w:rsidP="00733D3B">
      <w:pPr>
        <w:pStyle w:val="PL"/>
        <w:rPr>
          <w:lang w:val="en-US"/>
        </w:rPr>
      </w:pPr>
      <w:r>
        <w:rPr>
          <w:lang w:val="en-US"/>
        </w:rPr>
        <w:t xml:space="preserve">          type: array</w:t>
      </w:r>
    </w:p>
    <w:p w14:paraId="12E0C48E" w14:textId="77777777" w:rsidR="00733D3B" w:rsidRPr="00B3056F" w:rsidRDefault="00733D3B" w:rsidP="00733D3B">
      <w:pPr>
        <w:pStyle w:val="PL"/>
        <w:rPr>
          <w:lang w:val="en-US"/>
        </w:rPr>
      </w:pPr>
      <w:r>
        <w:rPr>
          <w:lang w:val="en-US"/>
        </w:rPr>
        <w:t xml:space="preserve">          items:</w:t>
      </w:r>
    </w:p>
    <w:p w14:paraId="53E1429E" w14:textId="77777777" w:rsidR="00733D3B" w:rsidRDefault="00733D3B" w:rsidP="00733D3B">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03C588BC" w14:textId="193E8E8E" w:rsidR="00733D3B" w:rsidRDefault="00733D3B" w:rsidP="00733D3B">
      <w:pPr>
        <w:pStyle w:val="PL"/>
      </w:pPr>
      <w:r>
        <w:t xml:space="preserve">          minItems: 1</w:t>
      </w:r>
    </w:p>
    <w:p w14:paraId="7862B907" w14:textId="77777777" w:rsidR="00983D64" w:rsidRDefault="00983D64" w:rsidP="00983D64">
      <w:pPr>
        <w:pStyle w:val="PL"/>
        <w:rPr>
          <w:ins w:id="45" w:author="Frank, 202304 v1" w:date="2023-04-18T15:57:00Z"/>
          <w:lang w:val="en-US"/>
        </w:rPr>
      </w:pPr>
      <w:r w:rsidRPr="00B3056F">
        <w:rPr>
          <w:lang w:val="en-US"/>
        </w:rPr>
        <w:t xml:space="preserve">        </w:t>
      </w:r>
      <w:ins w:id="46" w:author="Frank, 2023-02 V2" w:date="2023-03-02T14:20:00Z">
        <w:r w:rsidR="009D223F">
          <w:rPr>
            <w:lang w:val="en-US"/>
          </w:rPr>
          <w:t>m</w:t>
        </w:r>
      </w:ins>
      <w:ins w:id="47" w:author="Meifang Zhu" w:date="2023-01-23T15:25:00Z">
        <w:r w:rsidR="009D223F">
          <w:t>bsAssis</w:t>
        </w:r>
      </w:ins>
      <w:ins w:id="48" w:author="Frank, 2023-02 V2" w:date="2023-03-01T21:51:00Z">
        <w:r w:rsidR="009D223F">
          <w:t>tance</w:t>
        </w:r>
      </w:ins>
      <w:ins w:id="49" w:author="Meifang Zhu" w:date="2023-01-23T15:25:00Z">
        <w:r w:rsidR="009D223F">
          <w:t>Info</w:t>
        </w:r>
      </w:ins>
      <w:r w:rsidRPr="00B3056F">
        <w:rPr>
          <w:lang w:val="en-US"/>
        </w:rPr>
        <w:t>:</w:t>
      </w:r>
    </w:p>
    <w:p w14:paraId="21E7FDA9" w14:textId="77777777" w:rsidR="005A4B0E" w:rsidRPr="005A4B0E" w:rsidRDefault="005A4B0E" w:rsidP="005A4B0E">
      <w:pPr>
        <w:pStyle w:val="PL"/>
        <w:rPr>
          <w:ins w:id="50" w:author="Frank, 202304 v1" w:date="2023-04-18T15:58:00Z"/>
          <w:lang w:val="en-US"/>
        </w:rPr>
      </w:pPr>
      <w:ins w:id="51" w:author="Frank, 202304 v1" w:date="2023-04-18T15:58:00Z">
        <w:r w:rsidRPr="005A4B0E">
          <w:rPr>
            <w:lang w:val="en-US"/>
          </w:rPr>
          <w:t xml:space="preserve">          type: array</w:t>
        </w:r>
      </w:ins>
    </w:p>
    <w:p w14:paraId="5BFB096B" w14:textId="77777777" w:rsidR="005A4B0E" w:rsidRPr="005A4B0E" w:rsidRDefault="005A4B0E" w:rsidP="005A4B0E">
      <w:pPr>
        <w:pStyle w:val="PL"/>
        <w:rPr>
          <w:ins w:id="52" w:author="Frank, 202304 v1" w:date="2023-04-18T15:58:00Z"/>
          <w:lang w:val="en-US"/>
        </w:rPr>
      </w:pPr>
      <w:ins w:id="53" w:author="Frank, 202304 v1" w:date="2023-04-18T15:58:00Z">
        <w:r w:rsidRPr="005A4B0E">
          <w:rPr>
            <w:lang w:val="en-US"/>
          </w:rPr>
          <w:t xml:space="preserve">          items:</w:t>
        </w:r>
      </w:ins>
    </w:p>
    <w:p w14:paraId="48A54395" w14:textId="6607CFB5" w:rsidR="005A4B0E" w:rsidRPr="005A4B0E" w:rsidRDefault="005A4B0E" w:rsidP="005A4B0E">
      <w:pPr>
        <w:pStyle w:val="PL"/>
        <w:rPr>
          <w:ins w:id="54" w:author="Frank, 202304 v1" w:date="2023-04-18T15:58:00Z"/>
          <w:lang w:val="en-US"/>
        </w:rPr>
      </w:pPr>
      <w:ins w:id="55" w:author="Frank, 202304 v1" w:date="2023-04-18T15:58:00Z">
        <w:r w:rsidRPr="005A4B0E">
          <w:rPr>
            <w:lang w:val="en-US"/>
          </w:rPr>
          <w:t xml:space="preserve">            $ref: '</w:t>
        </w:r>
      </w:ins>
      <w:ins w:id="56" w:author="Frank, 202304 v1" w:date="2023-04-18T15:59:00Z">
        <w:r w:rsidR="00D848ED" w:rsidRPr="00F473AE">
          <w:t>TS29571_CommonData.yaml#</w:t>
        </w:r>
      </w:ins>
      <w:ins w:id="57" w:author="Frank, 202304 v1" w:date="2023-04-18T16:00:00Z">
        <w:r w:rsidR="00D848ED">
          <w:t>/</w:t>
        </w:r>
      </w:ins>
      <w:ins w:id="58" w:author="Frank, 202304 v1" w:date="2023-04-18T15:58:00Z">
        <w:r w:rsidRPr="005A4B0E">
          <w:rPr>
            <w:lang w:val="en-US"/>
          </w:rPr>
          <w:t>components/schemas/MbsSessionId'</w:t>
        </w:r>
      </w:ins>
    </w:p>
    <w:p w14:paraId="33DB0A3E" w14:textId="071E92AF" w:rsidR="00B5076C" w:rsidRDefault="005A4B0E" w:rsidP="005A4B0E">
      <w:pPr>
        <w:pStyle w:val="PL"/>
        <w:rPr>
          <w:lang w:val="en-US"/>
        </w:rPr>
      </w:pPr>
      <w:ins w:id="59" w:author="Frank, 202304 v1" w:date="2023-04-18T15:58:00Z">
        <w:r w:rsidRPr="005A4B0E">
          <w:rPr>
            <w:lang w:val="en-US"/>
          </w:rPr>
          <w:t xml:space="preserve">          minItems: 1</w:t>
        </w:r>
      </w:ins>
    </w:p>
    <w:p w14:paraId="1DB49CFF" w14:textId="77777777" w:rsidR="00EC346A" w:rsidRDefault="00EC346A" w:rsidP="009D62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p>
    <w:p w14:paraId="6DC6043B" w14:textId="0C2FB80E" w:rsidR="009D62FE" w:rsidRPr="007700DF" w:rsidRDefault="009D62FE" w:rsidP="009D62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0FEFAA3E" w14:textId="77777777" w:rsidR="00983D64" w:rsidRDefault="00983D64" w:rsidP="00733D3B">
      <w:pPr>
        <w:pStyle w:val="PL"/>
        <w:rPr>
          <w:lang w:val="en-US"/>
        </w:rPr>
      </w:pPr>
    </w:p>
    <w:p w14:paraId="3ECE34EC" w14:textId="77777777" w:rsidR="008C0B47" w:rsidRPr="00251CC1" w:rsidRDefault="008C0B47" w:rsidP="008C0B47">
      <w:pPr>
        <w:pStyle w:val="PL"/>
      </w:pPr>
    </w:p>
    <w:p w14:paraId="20CFF083" w14:textId="7A22BC4E" w:rsidR="00251CC1" w:rsidRPr="002C393C" w:rsidRDefault="00251CC1" w:rsidP="00251C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w:t>
      </w:r>
      <w:r w:rsidRPr="008C6891">
        <w:rPr>
          <w:rFonts w:eastAsia="DengXian"/>
          <w:noProof/>
          <w:color w:val="0000FF"/>
          <w:sz w:val="28"/>
          <w:szCs w:val="28"/>
        </w:rPr>
        <w:t xml:space="preserve"> ***</w:t>
      </w:r>
    </w:p>
    <w:sectPr w:rsidR="00251CC1" w:rsidRPr="002C393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CD1EE" w14:textId="77777777" w:rsidR="00D51B58" w:rsidRDefault="00D51B58">
      <w:r>
        <w:separator/>
      </w:r>
    </w:p>
  </w:endnote>
  <w:endnote w:type="continuationSeparator" w:id="0">
    <w:p w14:paraId="1C7B30AA" w14:textId="77777777" w:rsidR="00D51B58" w:rsidRDefault="00D51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EFA60" w14:textId="77777777" w:rsidR="00D51B58" w:rsidRDefault="00D51B58">
      <w:r>
        <w:separator/>
      </w:r>
    </w:p>
  </w:footnote>
  <w:footnote w:type="continuationSeparator" w:id="0">
    <w:p w14:paraId="4C57EF92" w14:textId="77777777" w:rsidR="00D51B58" w:rsidRDefault="00D51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306087319">
    <w:abstractNumId w:val="20"/>
  </w:num>
  <w:num w:numId="2" w16cid:durableId="3039731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0361961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30490076">
    <w:abstractNumId w:val="21"/>
  </w:num>
  <w:num w:numId="5" w16cid:durableId="163194115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75542577">
    <w:abstractNumId w:val="24"/>
  </w:num>
  <w:num w:numId="7" w16cid:durableId="207642342">
    <w:abstractNumId w:val="29"/>
  </w:num>
  <w:num w:numId="8" w16cid:durableId="145637029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119643745">
    <w:abstractNumId w:val="8"/>
  </w:num>
  <w:num w:numId="10" w16cid:durableId="21442872">
    <w:abstractNumId w:val="25"/>
  </w:num>
  <w:num w:numId="11" w16cid:durableId="2085951152">
    <w:abstractNumId w:val="31"/>
  </w:num>
  <w:num w:numId="12" w16cid:durableId="2050761632">
    <w:abstractNumId w:val="23"/>
  </w:num>
  <w:num w:numId="13" w16cid:durableId="1196120452">
    <w:abstractNumId w:val="17"/>
  </w:num>
  <w:num w:numId="14" w16cid:durableId="1641226603">
    <w:abstractNumId w:val="19"/>
  </w:num>
  <w:num w:numId="15" w16cid:durableId="164366989">
    <w:abstractNumId w:val="26"/>
  </w:num>
  <w:num w:numId="16" w16cid:durableId="630138309">
    <w:abstractNumId w:val="12"/>
  </w:num>
  <w:num w:numId="17" w16cid:durableId="108623671">
    <w:abstractNumId w:val="27"/>
  </w:num>
  <w:num w:numId="18" w16cid:durableId="341787226">
    <w:abstractNumId w:val="16"/>
  </w:num>
  <w:num w:numId="19" w16cid:durableId="65613706">
    <w:abstractNumId w:val="11"/>
  </w:num>
  <w:num w:numId="20" w16cid:durableId="1346710248">
    <w:abstractNumId w:val="14"/>
  </w:num>
  <w:num w:numId="21" w16cid:durableId="199979262">
    <w:abstractNumId w:val="30"/>
  </w:num>
  <w:num w:numId="22" w16cid:durableId="1234849963">
    <w:abstractNumId w:val="18"/>
  </w:num>
  <w:num w:numId="23" w16cid:durableId="1521164185">
    <w:abstractNumId w:val="13"/>
  </w:num>
  <w:num w:numId="24" w16cid:durableId="1001927871">
    <w:abstractNumId w:val="28"/>
  </w:num>
  <w:num w:numId="25" w16cid:durableId="1843206230">
    <w:abstractNumId w:val="32"/>
  </w:num>
  <w:num w:numId="26" w16cid:durableId="1544749201">
    <w:abstractNumId w:val="9"/>
  </w:num>
  <w:num w:numId="27" w16cid:durableId="86930680">
    <w:abstractNumId w:val="8"/>
    <w:lvlOverride w:ilvl="0">
      <w:startOverride w:val="1"/>
    </w:lvlOverride>
  </w:num>
  <w:num w:numId="28" w16cid:durableId="332076949">
    <w:abstractNumId w:val="20"/>
  </w:num>
  <w:num w:numId="29" w16cid:durableId="2097748172">
    <w:abstractNumId w:val="15"/>
  </w:num>
  <w:num w:numId="30" w16cid:durableId="2018654520">
    <w:abstractNumId w:val="20"/>
  </w:num>
  <w:num w:numId="31" w16cid:durableId="125240642">
    <w:abstractNumId w:val="7"/>
  </w:num>
  <w:num w:numId="32" w16cid:durableId="1232420891">
    <w:abstractNumId w:val="6"/>
  </w:num>
  <w:num w:numId="33" w16cid:durableId="1549603758">
    <w:abstractNumId w:val="5"/>
  </w:num>
  <w:num w:numId="34" w16cid:durableId="610862993">
    <w:abstractNumId w:val="4"/>
  </w:num>
  <w:num w:numId="35" w16cid:durableId="1392003744">
    <w:abstractNumId w:val="3"/>
  </w:num>
  <w:num w:numId="36" w16cid:durableId="1936867389">
    <w:abstractNumId w:val="2"/>
  </w:num>
  <w:num w:numId="37" w16cid:durableId="242302936">
    <w:abstractNumId w:val="1"/>
  </w:num>
  <w:num w:numId="38" w16cid:durableId="349768814">
    <w:abstractNumId w:val="0"/>
  </w:num>
  <w:num w:numId="39" w16cid:durableId="90121724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4 v1">
    <w15:presenceInfo w15:providerId="None" w15:userId="Frank, 202304 v1"/>
  </w15:person>
  <w15:person w15:author="Meifang Zhu">
    <w15:presenceInfo w15:providerId="AD" w15:userId="S::meifang.zhu@ericsson.com::aee365bb-65e8-4e0c-8d02-dab26490674c"/>
  </w15:person>
  <w15:person w15:author="Frank, 2023-02 V2">
    <w15:presenceInfo w15:providerId="None" w15:userId="Frank, 2023-02 V2"/>
  </w15:person>
  <w15:person w15:author="Frank, 202304 v2">
    <w15:presenceInfo w15:providerId="None" w15:userId="Frank, 202304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BC0"/>
    <w:rsid w:val="000045EF"/>
    <w:rsid w:val="00006C65"/>
    <w:rsid w:val="00007D19"/>
    <w:rsid w:val="00011AF5"/>
    <w:rsid w:val="000135A7"/>
    <w:rsid w:val="0001528D"/>
    <w:rsid w:val="00017D3E"/>
    <w:rsid w:val="000269FA"/>
    <w:rsid w:val="000273EE"/>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2C50"/>
    <w:rsid w:val="000440D1"/>
    <w:rsid w:val="000446E3"/>
    <w:rsid w:val="00044DAD"/>
    <w:rsid w:val="000450BB"/>
    <w:rsid w:val="00046C4E"/>
    <w:rsid w:val="00054F09"/>
    <w:rsid w:val="00055FEE"/>
    <w:rsid w:val="00057B28"/>
    <w:rsid w:val="0006105B"/>
    <w:rsid w:val="000610A7"/>
    <w:rsid w:val="0006127F"/>
    <w:rsid w:val="0006327A"/>
    <w:rsid w:val="000665D8"/>
    <w:rsid w:val="00066D09"/>
    <w:rsid w:val="0007175B"/>
    <w:rsid w:val="0007247C"/>
    <w:rsid w:val="00073C5C"/>
    <w:rsid w:val="00074131"/>
    <w:rsid w:val="00074692"/>
    <w:rsid w:val="00081203"/>
    <w:rsid w:val="00082134"/>
    <w:rsid w:val="000824D7"/>
    <w:rsid w:val="00083B7F"/>
    <w:rsid w:val="00087499"/>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C7D96"/>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83D"/>
    <w:rsid w:val="00106C25"/>
    <w:rsid w:val="0010757C"/>
    <w:rsid w:val="0011204A"/>
    <w:rsid w:val="001140C4"/>
    <w:rsid w:val="00114584"/>
    <w:rsid w:val="00114913"/>
    <w:rsid w:val="00116BD7"/>
    <w:rsid w:val="00117D41"/>
    <w:rsid w:val="00121E1E"/>
    <w:rsid w:val="00122B14"/>
    <w:rsid w:val="0012596A"/>
    <w:rsid w:val="00130242"/>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0C2"/>
    <w:rsid w:val="001606B1"/>
    <w:rsid w:val="00160D12"/>
    <w:rsid w:val="00161BA2"/>
    <w:rsid w:val="001624BD"/>
    <w:rsid w:val="00167BD8"/>
    <w:rsid w:val="00173A2A"/>
    <w:rsid w:val="001761FB"/>
    <w:rsid w:val="00176287"/>
    <w:rsid w:val="00180ACE"/>
    <w:rsid w:val="001815A7"/>
    <w:rsid w:val="001845E9"/>
    <w:rsid w:val="001866A5"/>
    <w:rsid w:val="00187B73"/>
    <w:rsid w:val="00191EB6"/>
    <w:rsid w:val="00193273"/>
    <w:rsid w:val="00193B7D"/>
    <w:rsid w:val="00194B54"/>
    <w:rsid w:val="001A13E5"/>
    <w:rsid w:val="001A40F6"/>
    <w:rsid w:val="001A440F"/>
    <w:rsid w:val="001A5DDB"/>
    <w:rsid w:val="001A7E5D"/>
    <w:rsid w:val="001B35B2"/>
    <w:rsid w:val="001B555F"/>
    <w:rsid w:val="001B747E"/>
    <w:rsid w:val="001C3C69"/>
    <w:rsid w:val="001C4C45"/>
    <w:rsid w:val="001C55A2"/>
    <w:rsid w:val="001C63D0"/>
    <w:rsid w:val="001C681B"/>
    <w:rsid w:val="001D540A"/>
    <w:rsid w:val="001D563B"/>
    <w:rsid w:val="001D58EE"/>
    <w:rsid w:val="001D603D"/>
    <w:rsid w:val="001E0C5F"/>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297A"/>
    <w:rsid w:val="00242E57"/>
    <w:rsid w:val="0024341F"/>
    <w:rsid w:val="0024380E"/>
    <w:rsid w:val="00247CB9"/>
    <w:rsid w:val="00250436"/>
    <w:rsid w:val="00251CC1"/>
    <w:rsid w:val="002522CC"/>
    <w:rsid w:val="002539C5"/>
    <w:rsid w:val="002547DF"/>
    <w:rsid w:val="002555F3"/>
    <w:rsid w:val="00256B01"/>
    <w:rsid w:val="00257029"/>
    <w:rsid w:val="00261228"/>
    <w:rsid w:val="002637F1"/>
    <w:rsid w:val="002643D0"/>
    <w:rsid w:val="002656C7"/>
    <w:rsid w:val="00274496"/>
    <w:rsid w:val="0027697A"/>
    <w:rsid w:val="0027798A"/>
    <w:rsid w:val="00277D67"/>
    <w:rsid w:val="002806B3"/>
    <w:rsid w:val="00282EA1"/>
    <w:rsid w:val="00283052"/>
    <w:rsid w:val="00283772"/>
    <w:rsid w:val="00285766"/>
    <w:rsid w:val="0029131A"/>
    <w:rsid w:val="002922C9"/>
    <w:rsid w:val="002A0FA3"/>
    <w:rsid w:val="002A3A8D"/>
    <w:rsid w:val="002A4729"/>
    <w:rsid w:val="002A49CF"/>
    <w:rsid w:val="002A54FF"/>
    <w:rsid w:val="002A658D"/>
    <w:rsid w:val="002A734D"/>
    <w:rsid w:val="002A7875"/>
    <w:rsid w:val="002A79B1"/>
    <w:rsid w:val="002B5337"/>
    <w:rsid w:val="002C0D43"/>
    <w:rsid w:val="002C2847"/>
    <w:rsid w:val="002C31E2"/>
    <w:rsid w:val="002C393C"/>
    <w:rsid w:val="002C77E8"/>
    <w:rsid w:val="002D0E47"/>
    <w:rsid w:val="002D12BA"/>
    <w:rsid w:val="002D3492"/>
    <w:rsid w:val="002D42C5"/>
    <w:rsid w:val="002D43B6"/>
    <w:rsid w:val="002D5329"/>
    <w:rsid w:val="002D573A"/>
    <w:rsid w:val="002E0057"/>
    <w:rsid w:val="002E16AF"/>
    <w:rsid w:val="002E24BC"/>
    <w:rsid w:val="002E3BAC"/>
    <w:rsid w:val="002E4376"/>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0F22"/>
    <w:rsid w:val="0033294B"/>
    <w:rsid w:val="003338A3"/>
    <w:rsid w:val="00333BC1"/>
    <w:rsid w:val="00341A60"/>
    <w:rsid w:val="00341BE5"/>
    <w:rsid w:val="003431AC"/>
    <w:rsid w:val="00344849"/>
    <w:rsid w:val="00344CA7"/>
    <w:rsid w:val="003451FE"/>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4CF"/>
    <w:rsid w:val="00375967"/>
    <w:rsid w:val="00377105"/>
    <w:rsid w:val="00380BD7"/>
    <w:rsid w:val="003869E5"/>
    <w:rsid w:val="00386F79"/>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51C1"/>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5871"/>
    <w:rsid w:val="00486584"/>
    <w:rsid w:val="00486EAA"/>
    <w:rsid w:val="004911F7"/>
    <w:rsid w:val="0049193C"/>
    <w:rsid w:val="004920C0"/>
    <w:rsid w:val="00492FA5"/>
    <w:rsid w:val="00493962"/>
    <w:rsid w:val="00494820"/>
    <w:rsid w:val="00496120"/>
    <w:rsid w:val="00497072"/>
    <w:rsid w:val="004A0582"/>
    <w:rsid w:val="004A128E"/>
    <w:rsid w:val="004A1AC5"/>
    <w:rsid w:val="004A2804"/>
    <w:rsid w:val="004A2927"/>
    <w:rsid w:val="004A418A"/>
    <w:rsid w:val="004A4E41"/>
    <w:rsid w:val="004B1498"/>
    <w:rsid w:val="004B342F"/>
    <w:rsid w:val="004B6057"/>
    <w:rsid w:val="004C16F3"/>
    <w:rsid w:val="004C1987"/>
    <w:rsid w:val="004C2873"/>
    <w:rsid w:val="004C69FF"/>
    <w:rsid w:val="004D1498"/>
    <w:rsid w:val="004D336E"/>
    <w:rsid w:val="004D6DE1"/>
    <w:rsid w:val="004D7293"/>
    <w:rsid w:val="004D79B4"/>
    <w:rsid w:val="004D7A29"/>
    <w:rsid w:val="004E10BF"/>
    <w:rsid w:val="004E41D3"/>
    <w:rsid w:val="004E686E"/>
    <w:rsid w:val="004F1E07"/>
    <w:rsid w:val="004F3BF8"/>
    <w:rsid w:val="004F658F"/>
    <w:rsid w:val="00500165"/>
    <w:rsid w:val="00503126"/>
    <w:rsid w:val="00503A4C"/>
    <w:rsid w:val="0050535E"/>
    <w:rsid w:val="005063DE"/>
    <w:rsid w:val="005065E6"/>
    <w:rsid w:val="00507017"/>
    <w:rsid w:val="00510689"/>
    <w:rsid w:val="0051091B"/>
    <w:rsid w:val="00510A74"/>
    <w:rsid w:val="00512E63"/>
    <w:rsid w:val="00513C57"/>
    <w:rsid w:val="00515B04"/>
    <w:rsid w:val="005162E8"/>
    <w:rsid w:val="0051789F"/>
    <w:rsid w:val="005179C2"/>
    <w:rsid w:val="00521C00"/>
    <w:rsid w:val="00523E02"/>
    <w:rsid w:val="00524C4E"/>
    <w:rsid w:val="00525EF0"/>
    <w:rsid w:val="0053010A"/>
    <w:rsid w:val="00530847"/>
    <w:rsid w:val="00532617"/>
    <w:rsid w:val="00532A0B"/>
    <w:rsid w:val="00532AA1"/>
    <w:rsid w:val="005363CF"/>
    <w:rsid w:val="00540368"/>
    <w:rsid w:val="00542656"/>
    <w:rsid w:val="005436BF"/>
    <w:rsid w:val="005447FB"/>
    <w:rsid w:val="005454FF"/>
    <w:rsid w:val="005466F2"/>
    <w:rsid w:val="005477A9"/>
    <w:rsid w:val="00547C99"/>
    <w:rsid w:val="00552EB1"/>
    <w:rsid w:val="00554562"/>
    <w:rsid w:val="00555445"/>
    <w:rsid w:val="00556D61"/>
    <w:rsid w:val="00557D07"/>
    <w:rsid w:val="00560044"/>
    <w:rsid w:val="00562E55"/>
    <w:rsid w:val="00563588"/>
    <w:rsid w:val="0056778C"/>
    <w:rsid w:val="00567D5C"/>
    <w:rsid w:val="005818D8"/>
    <w:rsid w:val="00581F72"/>
    <w:rsid w:val="0058261D"/>
    <w:rsid w:val="00583064"/>
    <w:rsid w:val="00583818"/>
    <w:rsid w:val="00584EF5"/>
    <w:rsid w:val="00585C26"/>
    <w:rsid w:val="00585DAB"/>
    <w:rsid w:val="0058652E"/>
    <w:rsid w:val="0058783D"/>
    <w:rsid w:val="00592D3A"/>
    <w:rsid w:val="00596CA6"/>
    <w:rsid w:val="00596EC5"/>
    <w:rsid w:val="00596FA6"/>
    <w:rsid w:val="005A0811"/>
    <w:rsid w:val="005A2282"/>
    <w:rsid w:val="005A25BF"/>
    <w:rsid w:val="005A28BF"/>
    <w:rsid w:val="005A2AE4"/>
    <w:rsid w:val="005A37CD"/>
    <w:rsid w:val="005A4B0E"/>
    <w:rsid w:val="005A71BD"/>
    <w:rsid w:val="005A7558"/>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3AA1"/>
    <w:rsid w:val="005F4D3B"/>
    <w:rsid w:val="005F5075"/>
    <w:rsid w:val="005F7934"/>
    <w:rsid w:val="00600412"/>
    <w:rsid w:val="00602858"/>
    <w:rsid w:val="006066AF"/>
    <w:rsid w:val="00612A35"/>
    <w:rsid w:val="006141E9"/>
    <w:rsid w:val="006174BC"/>
    <w:rsid w:val="00617D28"/>
    <w:rsid w:val="00621078"/>
    <w:rsid w:val="00621F83"/>
    <w:rsid w:val="00622A9C"/>
    <w:rsid w:val="006261FB"/>
    <w:rsid w:val="00627956"/>
    <w:rsid w:val="006305B1"/>
    <w:rsid w:val="0063063D"/>
    <w:rsid w:val="00632B6A"/>
    <w:rsid w:val="00640B8F"/>
    <w:rsid w:val="00640F2B"/>
    <w:rsid w:val="00641D3F"/>
    <w:rsid w:val="006422B3"/>
    <w:rsid w:val="00644262"/>
    <w:rsid w:val="0064528C"/>
    <w:rsid w:val="00647C98"/>
    <w:rsid w:val="00652FAB"/>
    <w:rsid w:val="006552A9"/>
    <w:rsid w:val="00655D69"/>
    <w:rsid w:val="0065758D"/>
    <w:rsid w:val="00660077"/>
    <w:rsid w:val="00660219"/>
    <w:rsid w:val="00660565"/>
    <w:rsid w:val="0066336B"/>
    <w:rsid w:val="00665CE4"/>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D7FA7"/>
    <w:rsid w:val="006E16C4"/>
    <w:rsid w:val="006E28BA"/>
    <w:rsid w:val="006E5078"/>
    <w:rsid w:val="006E66A4"/>
    <w:rsid w:val="006E7874"/>
    <w:rsid w:val="006F3CC5"/>
    <w:rsid w:val="006F47E6"/>
    <w:rsid w:val="006F494A"/>
    <w:rsid w:val="006F49D7"/>
    <w:rsid w:val="006F6DD3"/>
    <w:rsid w:val="006F7963"/>
    <w:rsid w:val="0070010C"/>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3D3B"/>
    <w:rsid w:val="00734D80"/>
    <w:rsid w:val="00735118"/>
    <w:rsid w:val="00735CF4"/>
    <w:rsid w:val="00737060"/>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2E63"/>
    <w:rsid w:val="007E7BF8"/>
    <w:rsid w:val="007F14C5"/>
    <w:rsid w:val="007F1711"/>
    <w:rsid w:val="007F2DB9"/>
    <w:rsid w:val="007F429B"/>
    <w:rsid w:val="007F5276"/>
    <w:rsid w:val="007F5D8F"/>
    <w:rsid w:val="007F6B23"/>
    <w:rsid w:val="007F70CB"/>
    <w:rsid w:val="008001A5"/>
    <w:rsid w:val="00800A08"/>
    <w:rsid w:val="00802361"/>
    <w:rsid w:val="008028E3"/>
    <w:rsid w:val="00802B05"/>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6F85"/>
    <w:rsid w:val="00837188"/>
    <w:rsid w:val="008378E4"/>
    <w:rsid w:val="00840F1B"/>
    <w:rsid w:val="008439D3"/>
    <w:rsid w:val="00843F9A"/>
    <w:rsid w:val="00844639"/>
    <w:rsid w:val="008467F9"/>
    <w:rsid w:val="00846F10"/>
    <w:rsid w:val="00850CB5"/>
    <w:rsid w:val="008512BC"/>
    <w:rsid w:val="008518D6"/>
    <w:rsid w:val="00852F65"/>
    <w:rsid w:val="008569D8"/>
    <w:rsid w:val="00861429"/>
    <w:rsid w:val="008615C1"/>
    <w:rsid w:val="00861FF1"/>
    <w:rsid w:val="00862BC2"/>
    <w:rsid w:val="00862DB7"/>
    <w:rsid w:val="008642E0"/>
    <w:rsid w:val="00864BFE"/>
    <w:rsid w:val="0086618C"/>
    <w:rsid w:val="00866561"/>
    <w:rsid w:val="0087144F"/>
    <w:rsid w:val="00885A95"/>
    <w:rsid w:val="0089011B"/>
    <w:rsid w:val="00895A91"/>
    <w:rsid w:val="00897272"/>
    <w:rsid w:val="008A0981"/>
    <w:rsid w:val="008A5980"/>
    <w:rsid w:val="008A62FA"/>
    <w:rsid w:val="008B09ED"/>
    <w:rsid w:val="008B3ACB"/>
    <w:rsid w:val="008B4DD6"/>
    <w:rsid w:val="008B5A34"/>
    <w:rsid w:val="008B5A54"/>
    <w:rsid w:val="008B7E80"/>
    <w:rsid w:val="008C0B47"/>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63CF"/>
    <w:rsid w:val="008F7ABF"/>
    <w:rsid w:val="0090013F"/>
    <w:rsid w:val="00900A1A"/>
    <w:rsid w:val="0090190B"/>
    <w:rsid w:val="00902340"/>
    <w:rsid w:val="00904718"/>
    <w:rsid w:val="00906FA9"/>
    <w:rsid w:val="0091215E"/>
    <w:rsid w:val="00914AC2"/>
    <w:rsid w:val="00916854"/>
    <w:rsid w:val="0092685F"/>
    <w:rsid w:val="00937B75"/>
    <w:rsid w:val="009400D0"/>
    <w:rsid w:val="00942369"/>
    <w:rsid w:val="00943BB3"/>
    <w:rsid w:val="00943DD7"/>
    <w:rsid w:val="0094415B"/>
    <w:rsid w:val="00946BBD"/>
    <w:rsid w:val="009522C3"/>
    <w:rsid w:val="009566A0"/>
    <w:rsid w:val="009602E0"/>
    <w:rsid w:val="00960DC4"/>
    <w:rsid w:val="009621C6"/>
    <w:rsid w:val="00963AC2"/>
    <w:rsid w:val="00964454"/>
    <w:rsid w:val="0097155B"/>
    <w:rsid w:val="0097167A"/>
    <w:rsid w:val="009727A2"/>
    <w:rsid w:val="009730B6"/>
    <w:rsid w:val="0097328B"/>
    <w:rsid w:val="00974C89"/>
    <w:rsid w:val="009760A2"/>
    <w:rsid w:val="00976F3A"/>
    <w:rsid w:val="009775CB"/>
    <w:rsid w:val="00980830"/>
    <w:rsid w:val="00980A3D"/>
    <w:rsid w:val="00980FC8"/>
    <w:rsid w:val="0098110F"/>
    <w:rsid w:val="00983D64"/>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C7CFA"/>
    <w:rsid w:val="009D223F"/>
    <w:rsid w:val="009D2B31"/>
    <w:rsid w:val="009D4E28"/>
    <w:rsid w:val="009D58B8"/>
    <w:rsid w:val="009D62FE"/>
    <w:rsid w:val="009E2CDD"/>
    <w:rsid w:val="009E3616"/>
    <w:rsid w:val="009E48A3"/>
    <w:rsid w:val="009E4B01"/>
    <w:rsid w:val="009E4FE0"/>
    <w:rsid w:val="009E638E"/>
    <w:rsid w:val="009E70A6"/>
    <w:rsid w:val="009F04EF"/>
    <w:rsid w:val="009F2354"/>
    <w:rsid w:val="009F566C"/>
    <w:rsid w:val="00A00BBC"/>
    <w:rsid w:val="00A015F0"/>
    <w:rsid w:val="00A02FD1"/>
    <w:rsid w:val="00A032AC"/>
    <w:rsid w:val="00A06BD9"/>
    <w:rsid w:val="00A11379"/>
    <w:rsid w:val="00A11749"/>
    <w:rsid w:val="00A11768"/>
    <w:rsid w:val="00A146C7"/>
    <w:rsid w:val="00A212FA"/>
    <w:rsid w:val="00A246D6"/>
    <w:rsid w:val="00A25E72"/>
    <w:rsid w:val="00A2751F"/>
    <w:rsid w:val="00A27E84"/>
    <w:rsid w:val="00A315D4"/>
    <w:rsid w:val="00A31914"/>
    <w:rsid w:val="00A3299B"/>
    <w:rsid w:val="00A3407C"/>
    <w:rsid w:val="00A35194"/>
    <w:rsid w:val="00A3595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B7DCD"/>
    <w:rsid w:val="00AC0315"/>
    <w:rsid w:val="00AC2911"/>
    <w:rsid w:val="00AC43C5"/>
    <w:rsid w:val="00AC562B"/>
    <w:rsid w:val="00AC6B4C"/>
    <w:rsid w:val="00AD0D94"/>
    <w:rsid w:val="00AD14D2"/>
    <w:rsid w:val="00AD46CF"/>
    <w:rsid w:val="00AD66A1"/>
    <w:rsid w:val="00AE009A"/>
    <w:rsid w:val="00AE0792"/>
    <w:rsid w:val="00AE0E5C"/>
    <w:rsid w:val="00AE1413"/>
    <w:rsid w:val="00AE1C15"/>
    <w:rsid w:val="00AE58F6"/>
    <w:rsid w:val="00AE5A95"/>
    <w:rsid w:val="00AF405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76C"/>
    <w:rsid w:val="00B51208"/>
    <w:rsid w:val="00B519DC"/>
    <w:rsid w:val="00B5435F"/>
    <w:rsid w:val="00B54CE7"/>
    <w:rsid w:val="00B6005B"/>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B92"/>
    <w:rsid w:val="00B96FD3"/>
    <w:rsid w:val="00BA3C9E"/>
    <w:rsid w:val="00BA7926"/>
    <w:rsid w:val="00BB0A96"/>
    <w:rsid w:val="00BB4CAB"/>
    <w:rsid w:val="00BB609B"/>
    <w:rsid w:val="00BC096A"/>
    <w:rsid w:val="00BC3F6B"/>
    <w:rsid w:val="00BC3FD2"/>
    <w:rsid w:val="00BC7425"/>
    <w:rsid w:val="00BD0BB3"/>
    <w:rsid w:val="00BD2D47"/>
    <w:rsid w:val="00BD3E03"/>
    <w:rsid w:val="00BD5261"/>
    <w:rsid w:val="00BD6AA2"/>
    <w:rsid w:val="00BE436E"/>
    <w:rsid w:val="00BE7EF4"/>
    <w:rsid w:val="00BF05AD"/>
    <w:rsid w:val="00BF47CB"/>
    <w:rsid w:val="00BF62C7"/>
    <w:rsid w:val="00C007D4"/>
    <w:rsid w:val="00C0178D"/>
    <w:rsid w:val="00C05760"/>
    <w:rsid w:val="00C070BB"/>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1BC"/>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91D"/>
    <w:rsid w:val="00CC2BA2"/>
    <w:rsid w:val="00CC322E"/>
    <w:rsid w:val="00CC46EA"/>
    <w:rsid w:val="00CD2665"/>
    <w:rsid w:val="00CD3E70"/>
    <w:rsid w:val="00CD69B2"/>
    <w:rsid w:val="00CE40FA"/>
    <w:rsid w:val="00CE658C"/>
    <w:rsid w:val="00CF3224"/>
    <w:rsid w:val="00CF3F03"/>
    <w:rsid w:val="00CF49E3"/>
    <w:rsid w:val="00CF54A8"/>
    <w:rsid w:val="00D01BE5"/>
    <w:rsid w:val="00D0266A"/>
    <w:rsid w:val="00D0551E"/>
    <w:rsid w:val="00D1079B"/>
    <w:rsid w:val="00D12BF8"/>
    <w:rsid w:val="00D200A2"/>
    <w:rsid w:val="00D20340"/>
    <w:rsid w:val="00D208F5"/>
    <w:rsid w:val="00D21C7B"/>
    <w:rsid w:val="00D231E1"/>
    <w:rsid w:val="00D2355E"/>
    <w:rsid w:val="00D244AC"/>
    <w:rsid w:val="00D250DD"/>
    <w:rsid w:val="00D33164"/>
    <w:rsid w:val="00D33850"/>
    <w:rsid w:val="00D33D5E"/>
    <w:rsid w:val="00D345AE"/>
    <w:rsid w:val="00D35C41"/>
    <w:rsid w:val="00D37173"/>
    <w:rsid w:val="00D37268"/>
    <w:rsid w:val="00D41756"/>
    <w:rsid w:val="00D51A67"/>
    <w:rsid w:val="00D51B58"/>
    <w:rsid w:val="00D51D93"/>
    <w:rsid w:val="00D52263"/>
    <w:rsid w:val="00D524F5"/>
    <w:rsid w:val="00D54779"/>
    <w:rsid w:val="00D56CE8"/>
    <w:rsid w:val="00D626B2"/>
    <w:rsid w:val="00D65FE5"/>
    <w:rsid w:val="00D66B7B"/>
    <w:rsid w:val="00D67754"/>
    <w:rsid w:val="00D67CD5"/>
    <w:rsid w:val="00D77303"/>
    <w:rsid w:val="00D7769D"/>
    <w:rsid w:val="00D810EF"/>
    <w:rsid w:val="00D82C81"/>
    <w:rsid w:val="00D848ED"/>
    <w:rsid w:val="00D95019"/>
    <w:rsid w:val="00D95AFE"/>
    <w:rsid w:val="00D969B8"/>
    <w:rsid w:val="00D96CB5"/>
    <w:rsid w:val="00DA2E21"/>
    <w:rsid w:val="00DB5D76"/>
    <w:rsid w:val="00DB6128"/>
    <w:rsid w:val="00DC225E"/>
    <w:rsid w:val="00DC39BA"/>
    <w:rsid w:val="00DC6332"/>
    <w:rsid w:val="00DC692E"/>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549A"/>
    <w:rsid w:val="00E107B1"/>
    <w:rsid w:val="00E1262D"/>
    <w:rsid w:val="00E14603"/>
    <w:rsid w:val="00E146C5"/>
    <w:rsid w:val="00E1492C"/>
    <w:rsid w:val="00E159BB"/>
    <w:rsid w:val="00E220F8"/>
    <w:rsid w:val="00E22915"/>
    <w:rsid w:val="00E23FA3"/>
    <w:rsid w:val="00E2491B"/>
    <w:rsid w:val="00E251D2"/>
    <w:rsid w:val="00E25297"/>
    <w:rsid w:val="00E25A71"/>
    <w:rsid w:val="00E2692E"/>
    <w:rsid w:val="00E31616"/>
    <w:rsid w:val="00E344BB"/>
    <w:rsid w:val="00E36244"/>
    <w:rsid w:val="00E36B5F"/>
    <w:rsid w:val="00E37A1B"/>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346A"/>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19F1"/>
    <w:rsid w:val="00F322F5"/>
    <w:rsid w:val="00F34F30"/>
    <w:rsid w:val="00F3636F"/>
    <w:rsid w:val="00F4079F"/>
    <w:rsid w:val="00F41432"/>
    <w:rsid w:val="00F45187"/>
    <w:rsid w:val="00F45E88"/>
    <w:rsid w:val="00F503F5"/>
    <w:rsid w:val="00F50E53"/>
    <w:rsid w:val="00F52CB1"/>
    <w:rsid w:val="00F55BFD"/>
    <w:rsid w:val="00F60507"/>
    <w:rsid w:val="00F648AA"/>
    <w:rsid w:val="00F7115C"/>
    <w:rsid w:val="00F72865"/>
    <w:rsid w:val="00F731CF"/>
    <w:rsid w:val="00F73F60"/>
    <w:rsid w:val="00F76B2F"/>
    <w:rsid w:val="00F776B1"/>
    <w:rsid w:val="00F77DE3"/>
    <w:rsid w:val="00F826D6"/>
    <w:rsid w:val="00F82B23"/>
    <w:rsid w:val="00F84431"/>
    <w:rsid w:val="00F84A2A"/>
    <w:rsid w:val="00F916C5"/>
    <w:rsid w:val="00F93C54"/>
    <w:rsid w:val="00F969D3"/>
    <w:rsid w:val="00F96A9B"/>
    <w:rsid w:val="00F96C5B"/>
    <w:rsid w:val="00FA0264"/>
    <w:rsid w:val="00FA4289"/>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5E63"/>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TAHCar">
    <w:name w:val="TAH Car"/>
    <w:rsid w:val="00257029"/>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tsg_sa/WG2_Arch/TSGS2_155_Athens_2023-02/Docs/S2-2303396.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tsg_sa/WG2_Arch/TSGS2_155_Athens_2023-02/Docs/S2-2303395.zip"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A52FE-84BC-4550-9B30-973402628EEF}">
  <ds:schemaRefs>
    <ds:schemaRef ds:uri="http://schemas.microsoft.com/sharepoint/v3/contenttype/forms"/>
  </ds:schemaRefs>
</ds:datastoreItem>
</file>

<file path=customXml/itemProps2.xml><?xml version="1.0" encoding="utf-8"?>
<ds:datastoreItem xmlns:ds="http://schemas.openxmlformats.org/officeDocument/2006/customXml" ds:itemID="{1D234E65-C22C-41F6-AE74-66A4BD42D0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C9EE9A-7E9D-44D1-A5A4-CE069D2F3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202304 v3</cp:lastModifiedBy>
  <cp:revision>2</cp:revision>
  <cp:lastPrinted>1900-01-01T08:00:00Z</cp:lastPrinted>
  <dcterms:created xsi:type="dcterms:W3CDTF">2023-04-20T20:00:00Z</dcterms:created>
  <dcterms:modified xsi:type="dcterms:W3CDTF">2023-04-20T20:00:00Z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